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59440" w14:textId="7B9DF74A" w:rsidR="004F698D" w:rsidRPr="00D5174B" w:rsidRDefault="004F698D" w:rsidP="004F698D">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#10</w:t>
      </w:r>
      <w:r>
        <w:rPr>
          <w:szCs w:val="32"/>
          <w:lang w:val="en-US"/>
        </w:rPr>
        <w:t>9</w:t>
      </w:r>
      <w:r w:rsidRPr="00D5174B">
        <w:rPr>
          <w:sz w:val="21"/>
          <w:lang w:val="en-US"/>
        </w:rPr>
        <w:tab/>
      </w:r>
      <w:r w:rsidR="005B5DE2">
        <w:rPr>
          <w:sz w:val="21"/>
          <w:lang w:val="en-US"/>
        </w:rPr>
        <w:t xml:space="preserve"> </w:t>
      </w:r>
      <w:r w:rsidR="0029626F" w:rsidRPr="0029626F">
        <w:rPr>
          <w:szCs w:val="32"/>
          <w:lang w:val="en-US"/>
        </w:rPr>
        <w:t>R4-2318506</w:t>
      </w:r>
    </w:p>
    <w:p w14:paraId="46F50AFB" w14:textId="77777777" w:rsidR="004F698D" w:rsidRPr="00036508" w:rsidRDefault="004F698D" w:rsidP="004F698D">
      <w:pPr>
        <w:pStyle w:val="a9"/>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372DEB6F" w14:textId="77777777" w:rsidR="005929A6" w:rsidRPr="00AF2EDD" w:rsidRDefault="005929A6" w:rsidP="005929A6">
      <w:pPr>
        <w:tabs>
          <w:tab w:val="left" w:pos="1985"/>
        </w:tabs>
        <w:spacing w:after="100" w:afterAutospacing="1"/>
        <w:jc w:val="both"/>
        <w:rPr>
          <w:b/>
          <w:noProof/>
          <w:sz w:val="24"/>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60F4CC00" w14:textId="7DB1026D"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D33E2" w:rsidRPr="005D33E2">
        <w:rPr>
          <w:rFonts w:ascii="Arial" w:hAnsi="Arial" w:cs="Arial"/>
          <w:sz w:val="22"/>
        </w:rPr>
        <w:t xml:space="preserve">Discussion on </w:t>
      </w:r>
      <w:r w:rsidR="005D33E2">
        <w:rPr>
          <w:rFonts w:ascii="Arial" w:hAnsi="Arial" w:cs="Arial"/>
          <w:sz w:val="22"/>
        </w:rPr>
        <w:t>clarifying</w:t>
      </w:r>
      <w:r w:rsidR="005D33E2" w:rsidRPr="005D33E2">
        <w:rPr>
          <w:rFonts w:ascii="Arial" w:hAnsi="Arial" w:cs="Arial"/>
          <w:sz w:val="22"/>
        </w:rPr>
        <w:t xml:space="preserve"> the </w:t>
      </w:r>
      <w:r w:rsidR="005D33E2">
        <w:rPr>
          <w:rFonts w:ascii="Arial" w:hAnsi="Arial" w:cs="Arial"/>
          <w:sz w:val="22"/>
        </w:rPr>
        <w:t xml:space="preserve">1 UL configuration </w:t>
      </w:r>
      <w:r w:rsidR="005D33E2" w:rsidRPr="005D33E2">
        <w:rPr>
          <w:rFonts w:ascii="Arial" w:hAnsi="Arial" w:cs="Arial" w:hint="eastAsia"/>
          <w:sz w:val="22"/>
        </w:rPr>
        <w:t>for</w:t>
      </w:r>
      <w:r w:rsidR="005D33E2">
        <w:rPr>
          <w:rFonts w:ascii="Arial" w:hAnsi="Arial" w:cs="Arial"/>
          <w:sz w:val="22"/>
        </w:rPr>
        <w:t xml:space="preserve"> NR CA</w:t>
      </w:r>
    </w:p>
    <w:p w14:paraId="2A430E1E" w14:textId="5E1E0538"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A1571">
        <w:rPr>
          <w:rFonts w:ascii="Arial" w:hAnsi="Arial" w:cs="Arial"/>
          <w:sz w:val="22"/>
        </w:rPr>
        <w:t>7.1.1.1</w:t>
      </w:r>
    </w:p>
    <w:p w14:paraId="698160E0" w14:textId="1489E49C"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126C1">
        <w:rPr>
          <w:rFonts w:ascii="Arial" w:hAnsi="Arial" w:cs="Arial"/>
          <w:sz w:val="22"/>
        </w:rPr>
        <w:t>Discussion</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7983B935" w14:textId="2C149EAB" w:rsidR="005603D8" w:rsidRDefault="00BD18B7" w:rsidP="003E3B32">
      <w:r w:rsidRPr="00F95EAA">
        <w:rPr>
          <w:rFonts w:hint="eastAsia"/>
        </w:rPr>
        <w:t>In</w:t>
      </w:r>
      <w:r w:rsidR="00EC1A56" w:rsidRPr="00F95EAA">
        <w:t xml:space="preserve"> the </w:t>
      </w:r>
      <w:r w:rsidRPr="00F95EAA">
        <w:t>previous</w:t>
      </w:r>
      <w:r w:rsidR="00435019" w:rsidRPr="00F95EAA">
        <w:t xml:space="preserve"> </w:t>
      </w:r>
      <w:r w:rsidR="00EC1A56" w:rsidRPr="00F95EAA">
        <w:t>RAN</w:t>
      </w:r>
      <w:r w:rsidR="00435019" w:rsidRPr="00F95EAA">
        <w:t>4</w:t>
      </w:r>
      <w:r w:rsidR="00EC1A56" w:rsidRPr="00F95EAA">
        <w:t>#</w:t>
      </w:r>
      <w:r w:rsidR="00435019" w:rsidRPr="00F95EAA">
        <w:t>108bis</w:t>
      </w:r>
      <w:r w:rsidRPr="00F95EAA">
        <w:t xml:space="preserve"> meeting</w:t>
      </w:r>
      <w:r w:rsidR="00435019" w:rsidRPr="00F95EAA">
        <w:rPr>
          <w:rFonts w:hint="eastAsia"/>
        </w:rPr>
        <w:t>,</w:t>
      </w:r>
      <w:r w:rsidR="00435019" w:rsidRPr="00F95EAA">
        <w:t xml:space="preserve"> </w:t>
      </w:r>
      <w:r w:rsidR="005603D8">
        <w:t>Skyworks presented a solution to address the valid 1 UL carrier configurations for DL CA_n7-n38 and DL CA_n5-n8 [1], which was noted. We consider this to be a valuable point that worth further discussion. In this paper, we provide our opinions on the issue.</w:t>
      </w:r>
    </w:p>
    <w:p w14:paraId="299248AF" w14:textId="06685FB8" w:rsidR="00561004" w:rsidRPr="00561004" w:rsidRDefault="000565B8" w:rsidP="003E3B32">
      <w:pPr>
        <w:pStyle w:val="1"/>
        <w:tabs>
          <w:tab w:val="clear" w:pos="680"/>
          <w:tab w:val="num" w:pos="397"/>
        </w:tabs>
        <w:ind w:left="533"/>
      </w:pPr>
      <w:r>
        <w:t>Discussion</w:t>
      </w:r>
    </w:p>
    <w:p w14:paraId="2DA56817" w14:textId="34745421" w:rsidR="004C0293" w:rsidRPr="0083679A" w:rsidRDefault="00887540" w:rsidP="00571D42">
      <w:pPr>
        <w:rPr>
          <w:rFonts w:eastAsia="Arial"/>
          <w:lang w:eastAsia="zh-CN"/>
        </w:rPr>
      </w:pPr>
      <w:r>
        <w:t>There is some</w:t>
      </w:r>
      <w:r w:rsidRPr="00887540">
        <w:t xml:space="preserve"> </w:t>
      </w:r>
      <w:r>
        <w:t>ambiguities</w:t>
      </w:r>
      <w:r w:rsidR="003E3B32">
        <w:t xml:space="preserve"> </w:t>
      </w:r>
      <w:r w:rsidR="004C0293">
        <w:t>on how to clearly indicate single UL configurations for NR CA band combinations</w:t>
      </w:r>
      <w:r>
        <w:t xml:space="preserve"> in the current specification</w:t>
      </w:r>
      <w:r w:rsidR="005603D8">
        <w:t xml:space="preserve"> TS38.101-1</w:t>
      </w:r>
      <w:r w:rsidR="00354709">
        <w:t>.</w:t>
      </w:r>
    </w:p>
    <w:p w14:paraId="31337082" w14:textId="7F0092CE" w:rsidR="004C0293" w:rsidRPr="0083679A" w:rsidRDefault="004C0293" w:rsidP="0083679A">
      <w:pPr>
        <w:rPr>
          <w:rFonts w:eastAsia="Arial"/>
          <w:lang w:eastAsia="zh-CN"/>
        </w:rPr>
      </w:pPr>
      <w:r>
        <w:t>In the CA configuration table</w:t>
      </w:r>
      <w:r w:rsidR="00887540">
        <w:t xml:space="preserve"> in </w:t>
      </w:r>
      <w:r w:rsidR="00354709">
        <w:t xml:space="preserve">the </w:t>
      </w:r>
      <w:r w:rsidR="00887540">
        <w:t>chapter 5.5A</w:t>
      </w:r>
      <w:r w:rsidR="00354709">
        <w:t xml:space="preserve"> of TS38101-1</w:t>
      </w:r>
      <w:r>
        <w:t>, the "-" symbol indicates that each component band can be used as a 1UL carrier for inter-band CA. However, there are some exceptions in certain situations where feasibility needs to be considered.</w:t>
      </w:r>
    </w:p>
    <w:p w14:paraId="25C0D053" w14:textId="7D52C81D" w:rsidR="004C0293" w:rsidRPr="0083679A" w:rsidRDefault="004C0293" w:rsidP="00571D42">
      <w:pPr>
        <w:rPr>
          <w:rFonts w:eastAsia="Arial"/>
          <w:lang w:eastAsia="zh-CN"/>
        </w:rPr>
      </w:pPr>
      <w:r>
        <w:t>When there is overlap between the downlink and uplink bands, like in CA_n5-n8, or when they are adjacent to each other, like in CA_n28-n105 and CA_n7A-n38A, not all of the uplink carriers can be used as single UL carriers. In certain bands, some carriers can only be used as downlink carriers. For instance, n8 in CA_n5-n8 and n7 or n38 in CA_n7A-n38A cannot be used as valid single UL bands.</w:t>
      </w:r>
    </w:p>
    <w:p w14:paraId="5819B738" w14:textId="030AABD4" w:rsidR="004C0293" w:rsidRPr="004C0293" w:rsidRDefault="004C0293" w:rsidP="00571D42">
      <w:pPr>
        <w:rPr>
          <w:strike/>
        </w:rPr>
      </w:pPr>
      <w:r>
        <w:t>The header row for the column 'Uplink CA configuration or single uplink carrier' in Tables 5.5A.3.1-1a (2-band CA), Table 5.5A.3.2-1 (3-band CA), Table 5.5A.3.3-1 (4-band CA), and Table 5.5A.3.4-1 (5-band CA) includes a note stating that only single uplink carriers with power class other than PC3 are listed.</w:t>
      </w:r>
    </w:p>
    <w:p w14:paraId="054970EE" w14:textId="1DE4BC21" w:rsidR="00B56604" w:rsidRDefault="00000721" w:rsidP="003E3B32">
      <w:r>
        <w:t xml:space="preserve">Conflicts arise when listing n5 as a single UL carrier in CA_n5-n8, as it contradicts the statement "Only single uplink carriers with power class other than PC3 are listed", even though n5 is default as PC3. </w:t>
      </w:r>
    </w:p>
    <w:p w14:paraId="24090A52" w14:textId="2DB7BDF5" w:rsidR="00360247" w:rsidRDefault="005A5C9F" w:rsidP="00360247">
      <w:r>
        <w:t xml:space="preserve">To address these conflicts, </w:t>
      </w:r>
      <w:r w:rsidR="003E3B32">
        <w:t xml:space="preserve">Skyworks provides </w:t>
      </w:r>
      <w:r w:rsidR="002921F6">
        <w:rPr>
          <w:rFonts w:asciiTheme="minorEastAsia" w:eastAsiaTheme="minorEastAsia" w:hAnsiTheme="minorEastAsia" w:hint="eastAsia"/>
          <w:lang w:eastAsia="zh-CN"/>
        </w:rPr>
        <w:t>a</w:t>
      </w:r>
      <w:r w:rsidR="003E3B32">
        <w:t xml:space="preserve"> solution in [1]</w:t>
      </w:r>
      <w:r w:rsidR="00360247">
        <w:t xml:space="preserve"> as following:</w:t>
      </w:r>
    </w:p>
    <w:p w14:paraId="1664DEF2" w14:textId="77777777" w:rsidR="00360247" w:rsidRPr="007F3F85" w:rsidRDefault="00360247" w:rsidP="00360247">
      <w:pPr>
        <w:spacing w:after="0"/>
        <w:jc w:val="both"/>
        <w:rPr>
          <w:bCs/>
          <w:lang w:val="en-US"/>
        </w:rPr>
      </w:pPr>
      <w:r w:rsidRPr="007F3F85">
        <w:rPr>
          <w:bCs/>
          <w:lang w:val="en-US"/>
        </w:rPr>
        <w:t xml:space="preserve">Proposal 1: </w:t>
      </w:r>
    </w:p>
    <w:p w14:paraId="36C997FF" w14:textId="77777777" w:rsidR="00360247" w:rsidRPr="007F3F85" w:rsidRDefault="00360247" w:rsidP="00360247">
      <w:pPr>
        <w:spacing w:after="0"/>
        <w:jc w:val="both"/>
        <w:rPr>
          <w:bCs/>
          <w:lang w:val="en-US"/>
        </w:rPr>
      </w:pPr>
      <w:r w:rsidRPr="007F3F85">
        <w:rPr>
          <w:bCs/>
          <w:lang w:val="en-US"/>
        </w:rPr>
        <w:t>Introduce the following new text in the core requirements of clause 5.5A.0.</w:t>
      </w:r>
    </w:p>
    <w:p w14:paraId="6ED8E04F" w14:textId="77777777" w:rsidR="00360247" w:rsidRPr="007F3F85" w:rsidRDefault="00360247" w:rsidP="00360247">
      <w:pPr>
        <w:spacing w:after="0"/>
        <w:jc w:val="both"/>
        <w:rPr>
          <w:bCs/>
          <w:lang w:val="en-US"/>
        </w:rPr>
      </w:pPr>
    </w:p>
    <w:p w14:paraId="11222C44" w14:textId="77777777" w:rsidR="00360247" w:rsidRPr="007F3F85" w:rsidRDefault="00360247" w:rsidP="00360247">
      <w:pPr>
        <w:spacing w:after="0"/>
        <w:jc w:val="both"/>
        <w:rPr>
          <w:bCs/>
          <w:lang w:val="en-US"/>
        </w:rPr>
      </w:pPr>
      <w:r w:rsidRPr="007F3F85">
        <w:rPr>
          <w:bCs/>
          <w:lang w:val="en-US"/>
        </w:rPr>
        <w:t>"In the CA configuration tables of clause 5.5A.3:</w:t>
      </w:r>
    </w:p>
    <w:p w14:paraId="6708E007" w14:textId="77777777" w:rsidR="00360247" w:rsidRPr="007F3F85" w:rsidRDefault="00360247" w:rsidP="00360247">
      <w:pPr>
        <w:pStyle w:val="aff"/>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7F3F85">
        <w:rPr>
          <w:rFonts w:ascii="Times New Roman" w:hAnsi="Times New Roman" w:cs="Times New Roman"/>
          <w:bCs/>
          <w:sz w:val="20"/>
          <w:szCs w:val="20"/>
          <w:lang w:eastAsia="en-US"/>
        </w:rPr>
        <w:t>UL CA configuration entries with "-" mean that any constituent band of the inter-band DL CA combination can be configured as a valid single uplink carrier,</w:t>
      </w:r>
    </w:p>
    <w:p w14:paraId="5A8756A4" w14:textId="77777777" w:rsidR="00360247" w:rsidRPr="007F3F85" w:rsidRDefault="00360247" w:rsidP="00360247">
      <w:pPr>
        <w:pStyle w:val="aff"/>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7F3F85">
        <w:rPr>
          <w:rFonts w:ascii="Times New Roman" w:hAnsi="Times New Roman" w:cs="Times New Roman"/>
          <w:bCs/>
          <w:sz w:val="20"/>
          <w:szCs w:val="20"/>
          <w:lang w:eastAsia="en-US"/>
        </w:rPr>
        <w:t>No other single uplink carrier configurations than those specified are valid UL configurations,</w:t>
      </w:r>
    </w:p>
    <w:p w14:paraId="1513B336" w14:textId="77777777" w:rsidR="00360247" w:rsidRPr="007F3F85" w:rsidRDefault="00360247" w:rsidP="00360247">
      <w:pPr>
        <w:pStyle w:val="aff"/>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7F3F85">
        <w:rPr>
          <w:rFonts w:ascii="Times New Roman" w:hAnsi="Times New Roman" w:cs="Times New Roman"/>
          <w:bCs/>
          <w:sz w:val="20"/>
          <w:szCs w:val="20"/>
          <w:lang w:eastAsia="en-US"/>
        </w:rPr>
        <w:t>Unless otherwise noted, the default power class applies to all valid single uplink carriers or uplink combination(s) specified configurations. The default power class is:</w:t>
      </w:r>
    </w:p>
    <w:p w14:paraId="2FCEEC18" w14:textId="77777777" w:rsidR="00360247" w:rsidRPr="007F3F85" w:rsidRDefault="00360247" w:rsidP="00360247">
      <w:pPr>
        <w:pStyle w:val="aff"/>
        <w:numPr>
          <w:ilvl w:val="1"/>
          <w:numId w:val="30"/>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7F3F85">
        <w:rPr>
          <w:rFonts w:ascii="Times New Roman" w:hAnsi="Times New Roman" w:cs="Times New Roman"/>
          <w:bCs/>
          <w:sz w:val="20"/>
          <w:szCs w:val="20"/>
          <w:lang w:eastAsia="en-US"/>
        </w:rPr>
        <w:t xml:space="preserve">PC5 for shared spectrum channel access frequency bands, </w:t>
      </w:r>
    </w:p>
    <w:p w14:paraId="30442784" w14:textId="77777777" w:rsidR="00360247" w:rsidRPr="007F3F85" w:rsidRDefault="00360247" w:rsidP="00360247">
      <w:pPr>
        <w:pStyle w:val="aff"/>
        <w:numPr>
          <w:ilvl w:val="1"/>
          <w:numId w:val="30"/>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7F3F85">
        <w:rPr>
          <w:rFonts w:ascii="Times New Roman" w:hAnsi="Times New Roman" w:cs="Times New Roman"/>
          <w:bCs/>
          <w:sz w:val="20"/>
          <w:szCs w:val="20"/>
          <w:lang w:eastAsia="en-US"/>
        </w:rPr>
        <w:t xml:space="preserve">PC3 for any NR FR1 band other than shared spectrum channel access, </w:t>
      </w:r>
    </w:p>
    <w:p w14:paraId="41ACC1C7" w14:textId="77777777" w:rsidR="00360247" w:rsidRPr="007F3F85" w:rsidRDefault="00360247" w:rsidP="00360247">
      <w:pPr>
        <w:pStyle w:val="aff"/>
        <w:numPr>
          <w:ilvl w:val="1"/>
          <w:numId w:val="30"/>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7F3F85">
        <w:rPr>
          <w:rFonts w:ascii="Times New Roman" w:hAnsi="Times New Roman" w:cs="Times New Roman"/>
          <w:bCs/>
          <w:sz w:val="20"/>
          <w:szCs w:val="20"/>
          <w:lang w:eastAsia="en-US"/>
        </w:rPr>
        <w:t>PC3 for intra-band UL CA and inter-band UL CA configurations".</w:t>
      </w:r>
    </w:p>
    <w:p w14:paraId="69B96955" w14:textId="77777777" w:rsidR="00360247" w:rsidRPr="007F3F85" w:rsidRDefault="00360247" w:rsidP="00360247">
      <w:pPr>
        <w:spacing w:after="0"/>
        <w:jc w:val="both"/>
        <w:rPr>
          <w:bCs/>
          <w:lang w:val="en-US"/>
        </w:rPr>
      </w:pPr>
    </w:p>
    <w:p w14:paraId="090AC5C3" w14:textId="77777777" w:rsidR="00360247" w:rsidRPr="007F3F85" w:rsidRDefault="00360247" w:rsidP="00360247">
      <w:pPr>
        <w:spacing w:after="0"/>
        <w:jc w:val="both"/>
        <w:rPr>
          <w:bCs/>
          <w:lang w:val="en-US"/>
        </w:rPr>
      </w:pPr>
      <w:r w:rsidRPr="007F3F85">
        <w:rPr>
          <w:bCs/>
          <w:lang w:val="en-US"/>
        </w:rPr>
        <w:t xml:space="preserve">Proposal 2: </w:t>
      </w:r>
    </w:p>
    <w:p w14:paraId="7D51822F" w14:textId="77777777" w:rsidR="00360247" w:rsidRPr="007F3F85" w:rsidRDefault="00360247" w:rsidP="00360247">
      <w:pPr>
        <w:spacing w:after="0"/>
        <w:jc w:val="both"/>
        <w:rPr>
          <w:bCs/>
          <w:lang w:val="en-US"/>
        </w:rPr>
      </w:pPr>
      <w:r w:rsidRPr="007F3F85">
        <w:rPr>
          <w:bCs/>
          <w:lang w:val="en-US"/>
        </w:rPr>
        <w:t>To allow specifying PC3 1 UL carrier configurations in Tables 5.5A.3.1-1a (2-band CA), Table 5.5A.3.2-1 (3-band CA), Table 5.5A.3.3-1 (4-band CA), Table 5.5A.3.4-1 (5-band CA), adopt the change of wording below respectively for Notes 10, 6, 4, 2:</w:t>
      </w:r>
    </w:p>
    <w:p w14:paraId="3AFC35B1" w14:textId="77777777" w:rsidR="00360247" w:rsidRPr="007F3F85" w:rsidRDefault="00360247" w:rsidP="00360247">
      <w:pPr>
        <w:pStyle w:val="aff"/>
        <w:ind w:left="800" w:firstLineChars="0" w:firstLine="0"/>
        <w:jc w:val="both"/>
        <w:rPr>
          <w:rStyle w:val="aff2"/>
          <w:rFonts w:ascii="Times New Roman" w:hAnsi="Times New Roman" w:cs="Times New Roman"/>
          <w:sz w:val="20"/>
          <w:szCs w:val="20"/>
        </w:rPr>
      </w:pPr>
      <w:r w:rsidRPr="007F3F85">
        <w:rPr>
          <w:rFonts w:ascii="Times New Roman" w:hAnsi="Times New Roman" w:cs="Times New Roman"/>
          <w:bCs/>
          <w:sz w:val="20"/>
          <w:szCs w:val="20"/>
          <w:lang w:eastAsia="en-US"/>
        </w:rPr>
        <w:lastRenderedPageBreak/>
        <w:t>"</w:t>
      </w:r>
      <w:ins w:id="2" w:author="Laurent Noel" w:date="2023-09-26T14:25:00Z">
        <w:r w:rsidRPr="007F3F85">
          <w:rPr>
            <w:rFonts w:ascii="Times New Roman" w:hAnsi="Times New Roman" w:cs="Times New Roman"/>
            <w:bCs/>
            <w:sz w:val="20"/>
            <w:szCs w:val="20"/>
            <w:lang w:eastAsia="en-US"/>
          </w:rPr>
          <w:t>Unless othe</w:t>
        </w:r>
      </w:ins>
      <w:ins w:id="3" w:author="Laurent Noel" w:date="2023-09-27T18:48:00Z">
        <w:r w:rsidRPr="007F3F85">
          <w:rPr>
            <w:rFonts w:ascii="Times New Roman" w:hAnsi="Times New Roman" w:cs="Times New Roman"/>
            <w:bCs/>
            <w:sz w:val="20"/>
            <w:szCs w:val="20"/>
            <w:lang w:eastAsia="en-US"/>
          </w:rPr>
          <w:t>r</w:t>
        </w:r>
      </w:ins>
      <w:ins w:id="4" w:author="Laurent Noel" w:date="2023-09-26T14:25:00Z">
        <w:r w:rsidRPr="007F3F85">
          <w:rPr>
            <w:rFonts w:ascii="Times New Roman" w:hAnsi="Times New Roman" w:cs="Times New Roman"/>
            <w:bCs/>
            <w:sz w:val="20"/>
            <w:szCs w:val="20"/>
            <w:lang w:eastAsia="en-US"/>
          </w:rPr>
          <w:t>wise noted,</w:t>
        </w:r>
      </w:ins>
      <w:ins w:id="5" w:author="Laurent Noel" w:date="2023-09-26T14:24:00Z">
        <w:r w:rsidRPr="007F3F85">
          <w:rPr>
            <w:rFonts w:ascii="Times New Roman" w:hAnsi="Times New Roman" w:cs="Times New Roman"/>
            <w:bCs/>
            <w:sz w:val="20"/>
            <w:szCs w:val="20"/>
            <w:lang w:eastAsia="en-US"/>
          </w:rPr>
          <w:t xml:space="preserve"> the default power class applies</w:t>
        </w:r>
      </w:ins>
      <w:ins w:id="6" w:author="Laurent Noel" w:date="2023-09-26T14:26:00Z">
        <w:r w:rsidRPr="007F3F85">
          <w:rPr>
            <w:rFonts w:ascii="Times New Roman" w:hAnsi="Times New Roman" w:cs="Times New Roman"/>
            <w:bCs/>
            <w:sz w:val="20"/>
            <w:szCs w:val="20"/>
            <w:lang w:eastAsia="en-US"/>
          </w:rPr>
          <w:t xml:space="preserve"> to</w:t>
        </w:r>
      </w:ins>
      <w:ins w:id="7" w:author="Laurent Noel" w:date="2023-09-26T14:30:00Z">
        <w:r w:rsidRPr="007F3F85">
          <w:rPr>
            <w:rFonts w:ascii="Times New Roman" w:hAnsi="Times New Roman" w:cs="Times New Roman"/>
            <w:bCs/>
            <w:sz w:val="20"/>
            <w:szCs w:val="20"/>
            <w:lang w:eastAsia="en-US"/>
          </w:rPr>
          <w:t xml:space="preserve"> </w:t>
        </w:r>
      </w:ins>
      <w:ins w:id="8" w:author="Laurent Noel" w:date="2023-09-26T14:34:00Z">
        <w:r w:rsidRPr="007F3F85">
          <w:rPr>
            <w:rFonts w:ascii="Times New Roman" w:hAnsi="Times New Roman" w:cs="Times New Roman"/>
            <w:bCs/>
            <w:sz w:val="20"/>
            <w:szCs w:val="20"/>
            <w:lang w:eastAsia="en-US"/>
          </w:rPr>
          <w:t xml:space="preserve">the </w:t>
        </w:r>
      </w:ins>
      <w:ins w:id="9" w:author="Laurent Noel" w:date="2023-09-26T14:30:00Z">
        <w:r w:rsidRPr="007F3F85">
          <w:rPr>
            <w:rFonts w:ascii="Times New Roman" w:hAnsi="Times New Roman" w:cs="Times New Roman"/>
            <w:bCs/>
            <w:sz w:val="20"/>
            <w:szCs w:val="20"/>
            <w:lang w:eastAsia="en-US"/>
          </w:rPr>
          <w:t>specified</w:t>
        </w:r>
      </w:ins>
      <w:ins w:id="10" w:author="Laurent Noel" w:date="2023-09-26T14:26:00Z">
        <w:r w:rsidRPr="007F3F85">
          <w:rPr>
            <w:rFonts w:ascii="Times New Roman" w:hAnsi="Times New Roman" w:cs="Times New Roman"/>
            <w:bCs/>
            <w:sz w:val="20"/>
            <w:szCs w:val="20"/>
            <w:lang w:eastAsia="en-US"/>
          </w:rPr>
          <w:t xml:space="preserve"> single uplink carrier configuration</w:t>
        </w:r>
      </w:ins>
      <w:ins w:id="11" w:author="Laurent Noel" w:date="2023-09-26T14:30:00Z">
        <w:r w:rsidRPr="007F3F85">
          <w:rPr>
            <w:rFonts w:ascii="Times New Roman" w:hAnsi="Times New Roman" w:cs="Times New Roman"/>
            <w:bCs/>
            <w:sz w:val="20"/>
            <w:szCs w:val="20"/>
            <w:lang w:eastAsia="en-US"/>
          </w:rPr>
          <w:t>(</w:t>
        </w:r>
      </w:ins>
      <w:ins w:id="12" w:author="Laurent Noel" w:date="2023-09-26T14:26:00Z">
        <w:r w:rsidRPr="007F3F85">
          <w:rPr>
            <w:rFonts w:ascii="Times New Roman" w:hAnsi="Times New Roman" w:cs="Times New Roman"/>
            <w:bCs/>
            <w:sz w:val="20"/>
            <w:szCs w:val="20"/>
            <w:lang w:eastAsia="en-US"/>
          </w:rPr>
          <w:t>s</w:t>
        </w:r>
      </w:ins>
      <w:ins w:id="13" w:author="Laurent Noel" w:date="2023-09-26T14:30:00Z">
        <w:r w:rsidRPr="007F3F85">
          <w:rPr>
            <w:rFonts w:ascii="Times New Roman" w:hAnsi="Times New Roman" w:cs="Times New Roman"/>
            <w:bCs/>
            <w:sz w:val="20"/>
            <w:szCs w:val="20"/>
            <w:lang w:eastAsia="en-US"/>
          </w:rPr>
          <w:t>)</w:t>
        </w:r>
      </w:ins>
      <w:ins w:id="14" w:author="Laurent Noel" w:date="2023-09-26T14:26:00Z">
        <w:r w:rsidRPr="007F3F85">
          <w:rPr>
            <w:rFonts w:ascii="Times New Roman" w:hAnsi="Times New Roman" w:cs="Times New Roman"/>
            <w:bCs/>
            <w:sz w:val="20"/>
            <w:szCs w:val="20"/>
            <w:lang w:eastAsia="en-US"/>
          </w:rPr>
          <w:t>.</w:t>
        </w:r>
      </w:ins>
      <w:del w:id="15" w:author="Laurent Noel" w:date="2023-09-26T14:25:00Z">
        <w:r w:rsidRPr="007A1F07" w:rsidDel="00AD584A">
          <w:rPr>
            <w:rStyle w:val="aff2"/>
            <w:rFonts w:ascii="Times New Roman" w:hAnsi="Times New Roman" w:cs="Times New Roman"/>
            <w:b w:val="0"/>
            <w:sz w:val="20"/>
            <w:szCs w:val="20"/>
          </w:rPr>
          <w:delText>Only single uplink carriers with power class other than PC3 are listed</w:delText>
        </w:r>
      </w:del>
      <w:r w:rsidRPr="007A1F07">
        <w:rPr>
          <w:rStyle w:val="aff2"/>
          <w:rFonts w:ascii="Times New Roman" w:hAnsi="Times New Roman" w:cs="Times New Roman"/>
          <w:b w:val="0"/>
          <w:sz w:val="20"/>
          <w:szCs w:val="20"/>
        </w:rPr>
        <w:t>"</w:t>
      </w:r>
    </w:p>
    <w:p w14:paraId="316A62FB" w14:textId="77777777" w:rsidR="00360247" w:rsidRPr="00360247" w:rsidRDefault="00360247" w:rsidP="00360247">
      <w:pPr>
        <w:rPr>
          <w:strike/>
        </w:rPr>
      </w:pPr>
    </w:p>
    <w:p w14:paraId="69CF8D6C" w14:textId="5ED2333B" w:rsidR="005603D8" w:rsidRPr="003E3B32" w:rsidRDefault="005603D8" w:rsidP="005A5C9F">
      <w:pPr>
        <w:rPr>
          <w:rFonts w:eastAsiaTheme="minorEastAsia"/>
          <w:lang w:eastAsia="zh-CN"/>
        </w:rPr>
      </w:pPr>
      <w:r>
        <w:t xml:space="preserve">We believe </w:t>
      </w:r>
      <w:r w:rsidR="00360247">
        <w:t>it</w:t>
      </w:r>
      <w:r>
        <w:t xml:space="preserve"> is a good idea overall, but it could </w:t>
      </w:r>
      <w:r w:rsidR="00360247">
        <w:t>be more clear</w:t>
      </w:r>
      <w:r>
        <w:t xml:space="preserve"> from some minor adjustments in wording.</w:t>
      </w:r>
    </w:p>
    <w:p w14:paraId="4748EF00" w14:textId="11318C6D" w:rsidR="00360247" w:rsidRDefault="00360247" w:rsidP="007B1A9F">
      <w:r>
        <w:t>First, one issue is that it may not compatible with certain band combinations that have multi-carrier UL CA specified. Such as CA_n1A-n5A:</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8715D" w14:paraId="497F884B" w14:textId="77777777" w:rsidTr="00595C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EDBDD" w14:textId="77777777" w:rsidR="00E8715D" w:rsidRPr="009A181A" w:rsidRDefault="00E8715D" w:rsidP="00595C64">
            <w:pPr>
              <w:pStyle w:val="TAC"/>
              <w:rPr>
                <w:lang w:val="en-US" w:eastAsia="zh-CN"/>
              </w:rPr>
            </w:pPr>
            <w:r w:rsidRPr="009A181A">
              <w:rPr>
                <w:lang w:val="en-US" w:eastAsia="zh-CN"/>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58DB8" w14:textId="77777777" w:rsidR="00E8715D" w:rsidRPr="009A181A" w:rsidRDefault="00E8715D" w:rsidP="00595C64">
            <w:pPr>
              <w:pStyle w:val="TAC"/>
              <w:rPr>
                <w:lang w:val="en-US" w:eastAsia="zh-CN"/>
              </w:rPr>
            </w:pPr>
            <w:r w:rsidRPr="009A181A">
              <w:rPr>
                <w:lang w:val="en-US" w:eastAsia="zh-CN"/>
              </w:rPr>
              <w:t>Uplink CA configuration</w:t>
            </w:r>
            <w:r w:rsidRPr="009A181A">
              <w:rPr>
                <w:rFonts w:hint="eastAsia"/>
                <w:lang w:val="en-US" w:eastAsia="zh-CN"/>
              </w:rPr>
              <w:t xml:space="preserve"> </w:t>
            </w:r>
            <w:r w:rsidRPr="009A181A">
              <w:rPr>
                <w:lang w:val="en-US" w:eastAsia="zh-CN"/>
              </w:rPr>
              <w:t>or single uplink carrier</w:t>
            </w:r>
            <w:r w:rsidRPr="009A181A">
              <w:rPr>
                <w:rFonts w:hint="eastAsia"/>
                <w:lang w:val="en-US"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01A9CEA" w14:textId="77777777" w:rsidR="00E8715D" w:rsidRPr="009A181A" w:rsidRDefault="00E8715D" w:rsidP="00595C64">
            <w:pPr>
              <w:pStyle w:val="TAC"/>
              <w:rPr>
                <w:kern w:val="2"/>
                <w:lang w:val="en-US" w:eastAsia="zh-CN"/>
              </w:rPr>
            </w:pPr>
            <w:r w:rsidRPr="009A181A">
              <w:rPr>
                <w:kern w:val="2"/>
                <w:lang w:val="en-US" w:eastAsia="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2AB60" w14:textId="77777777" w:rsidR="00E8715D" w:rsidRPr="009A181A" w:rsidRDefault="00E8715D" w:rsidP="00595C64">
            <w:pPr>
              <w:pStyle w:val="TAC"/>
              <w:rPr>
                <w:lang w:val="en-US" w:eastAsia="zh-CN" w:bidi="ar"/>
              </w:rPr>
            </w:pPr>
            <w:r w:rsidRPr="009A181A">
              <w:rPr>
                <w:rFonts w:hint="eastAsia"/>
                <w:lang w:val="en-US" w:eastAsia="zh-CN" w:bidi="ar"/>
              </w:rPr>
              <w:t>C</w:t>
            </w:r>
            <w:r w:rsidRPr="009A181A">
              <w:rPr>
                <w:lang w:val="en-US" w:eastAsia="zh-CN" w:bidi="ar"/>
              </w:rPr>
              <w:t xml:space="preserve">hannel bandwidth </w:t>
            </w:r>
            <w:r w:rsidRPr="009A181A">
              <w:rPr>
                <w:rFonts w:hint="eastAsia"/>
                <w:lang w:val="en-US" w:eastAsia="zh-CN" w:bidi="ar"/>
              </w:rPr>
              <w:t>(</w:t>
            </w:r>
            <w:r w:rsidRPr="009A181A">
              <w:rPr>
                <w:lang w:val="en-US" w:eastAsia="zh-CN" w:bidi="ar"/>
              </w:rPr>
              <w:t>MHz) (</w:t>
            </w:r>
            <w:r w:rsidRPr="009A181A">
              <w:rPr>
                <w:rFonts w:hint="eastAsia"/>
                <w:lang w:val="en-US" w:eastAsia="zh-CN" w:bidi="ar"/>
              </w:rPr>
              <w:t>N</w:t>
            </w:r>
            <w:r w:rsidRPr="009A181A">
              <w:rPr>
                <w:lang w:val="en-US" w:eastAsia="zh-CN" w:bidi="ar"/>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57112" w14:textId="77777777" w:rsidR="00E8715D" w:rsidRPr="009A181A" w:rsidRDefault="00E8715D" w:rsidP="00595C64">
            <w:pPr>
              <w:pStyle w:val="TAC"/>
              <w:rPr>
                <w:lang w:val="en-US" w:eastAsia="zh-CN"/>
              </w:rPr>
            </w:pPr>
            <w:r w:rsidRPr="009A181A">
              <w:rPr>
                <w:lang w:val="en-US" w:eastAsia="zh-CN"/>
              </w:rPr>
              <w:t>Bandwidth combination set</w:t>
            </w:r>
          </w:p>
        </w:tc>
      </w:tr>
      <w:tr w:rsidR="00E8715D" w14:paraId="62D48F5F" w14:textId="77777777" w:rsidTr="00595C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C8D66" w14:textId="77777777" w:rsidR="00E8715D" w:rsidRDefault="00E8715D" w:rsidP="00595C64">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947F6" w14:textId="77777777" w:rsidR="00E8715D" w:rsidRPr="00595C64" w:rsidRDefault="00E8715D" w:rsidP="00595C64">
            <w:pPr>
              <w:pStyle w:val="TAC"/>
              <w:rPr>
                <w:rFonts w:eastAsiaTheme="minorEastAsia"/>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C7A9443" w14:textId="77777777" w:rsidR="00E8715D" w:rsidRDefault="00E8715D" w:rsidP="00595C64">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96BDC3" w14:textId="77777777" w:rsidR="00E8715D" w:rsidRDefault="00E8715D" w:rsidP="00595C64">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A9937" w14:textId="77777777" w:rsidR="00E8715D" w:rsidRDefault="00E8715D" w:rsidP="00595C64">
            <w:pPr>
              <w:pStyle w:val="TAC"/>
              <w:rPr>
                <w:lang w:val="en-US" w:eastAsia="zh-CN"/>
              </w:rPr>
            </w:pPr>
            <w:r>
              <w:rPr>
                <w:rFonts w:hint="eastAsia"/>
                <w:lang w:val="en-US" w:eastAsia="zh-CN"/>
              </w:rPr>
              <w:t>0</w:t>
            </w:r>
          </w:p>
        </w:tc>
      </w:tr>
      <w:tr w:rsidR="00E8715D" w14:paraId="4023D255" w14:textId="77777777" w:rsidTr="00595C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D18CB" w14:textId="77777777" w:rsidR="00E8715D" w:rsidRDefault="00E8715D" w:rsidP="00595C6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CCFBB" w14:textId="77777777" w:rsidR="00E8715D" w:rsidRDefault="00E8715D" w:rsidP="00595C64">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7BA0450" w14:textId="77777777" w:rsidR="00E8715D" w:rsidRDefault="00E8715D" w:rsidP="00595C64">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444090" w14:textId="77777777" w:rsidR="00E8715D" w:rsidRDefault="00E8715D" w:rsidP="00595C64">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DA370" w14:textId="77777777" w:rsidR="00E8715D" w:rsidRDefault="00E8715D" w:rsidP="00595C64">
            <w:pPr>
              <w:pStyle w:val="TAC"/>
              <w:rPr>
                <w:lang w:val="en-US" w:eastAsia="zh-CN"/>
              </w:rPr>
            </w:pPr>
          </w:p>
        </w:tc>
      </w:tr>
    </w:tbl>
    <w:p w14:paraId="4F657DFE" w14:textId="77777777" w:rsidR="00E8715D" w:rsidRDefault="00E8715D" w:rsidP="007B1A9F"/>
    <w:p w14:paraId="401A7B64" w14:textId="65D97BC2" w:rsidR="00360247" w:rsidRPr="00F95EAA" w:rsidRDefault="00E8715D" w:rsidP="007B1A9F">
      <w:pPr>
        <w:rPr>
          <w:strike/>
        </w:rPr>
      </w:pPr>
      <w:r w:rsidRPr="00360247">
        <w:t>The current spec</w:t>
      </w:r>
      <w:r w:rsidR="002A062C" w:rsidRPr="00360247">
        <w:t>ification</w:t>
      </w:r>
      <w:r w:rsidRPr="00360247">
        <w:t xml:space="preserve"> allows n1 and n5 as sin</w:t>
      </w:r>
      <w:r w:rsidR="002A062C" w:rsidRPr="00360247">
        <w:t>gle UL carrier without using “-”</w:t>
      </w:r>
      <w:r w:rsidRPr="00360247">
        <w:t>.</w:t>
      </w:r>
      <w:r w:rsidR="00360247">
        <w:t xml:space="preserve">This is because it is assumed that if a UL inter-band CA multi-carrier configuration is supported, its </w:t>
      </w:r>
      <w:proofErr w:type="spellStart"/>
      <w:r w:rsidR="00360247">
        <w:t>fallback</w:t>
      </w:r>
      <w:proofErr w:type="spellEnd"/>
      <w:r w:rsidR="00360247">
        <w:t xml:space="preserve"> can also be supported by default. However, proposal 1 in [1] does not allow this, unless n1 and n5 are included in the UL configuration.</w:t>
      </w:r>
    </w:p>
    <w:p w14:paraId="7394ECF3" w14:textId="1B859FBB" w:rsidR="00F856AA" w:rsidRDefault="00F856AA" w:rsidP="007B1A9F">
      <w:r>
        <w:t>To avoid this</w:t>
      </w:r>
      <w:r w:rsidR="00360247">
        <w:t xml:space="preserve"> case</w:t>
      </w:r>
      <w:r>
        <w:t xml:space="preserve">, </w:t>
      </w:r>
      <w:r w:rsidR="002A062C">
        <w:t xml:space="preserve">we suggest </w:t>
      </w:r>
      <w:r>
        <w:t>add</w:t>
      </w:r>
      <w:r w:rsidR="00360247">
        <w:t>ing</w:t>
      </w:r>
      <w:r>
        <w:t xml:space="preserve"> a note</w:t>
      </w:r>
      <w:r w:rsidR="00360247">
        <w:t xml:space="preserve"> as following</w:t>
      </w:r>
      <w:r>
        <w:t>:</w:t>
      </w:r>
      <w:r w:rsidR="002921F6">
        <w:t xml:space="preserve"> </w:t>
      </w:r>
    </w:p>
    <w:p w14:paraId="48E8A98F" w14:textId="77777777" w:rsidR="002921F6" w:rsidRPr="002A062C" w:rsidRDefault="002921F6" w:rsidP="002921F6">
      <w:pPr>
        <w:pStyle w:val="aff"/>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ins w:id="16" w:author="Huawei_Linling" w:date="2023-11-02T16:55:00Z">
        <w:r>
          <w:rPr>
            <w:rFonts w:ascii="Times New Roman" w:hAnsi="Times New Roman" w:cs="Times New Roman" w:hint="eastAsia"/>
            <w:bCs/>
            <w:sz w:val="20"/>
            <w:szCs w:val="20"/>
          </w:rPr>
          <w:t>If</w:t>
        </w:r>
        <w:r>
          <w:rPr>
            <w:rFonts w:ascii="Times New Roman" w:hAnsi="Times New Roman" w:cs="Times New Roman"/>
            <w:bCs/>
            <w:sz w:val="20"/>
            <w:szCs w:val="20"/>
          </w:rPr>
          <w:t xml:space="preserve"> an </w:t>
        </w:r>
        <w:r>
          <w:rPr>
            <w:rFonts w:ascii="Times New Roman" w:hAnsi="Times New Roman" w:cs="Times New Roman" w:hint="eastAsia"/>
            <w:bCs/>
            <w:sz w:val="20"/>
            <w:szCs w:val="20"/>
          </w:rPr>
          <w:t>Uplink</w:t>
        </w:r>
        <w:r>
          <w:rPr>
            <w:rFonts w:ascii="Times New Roman" w:hAnsi="Times New Roman" w:cs="Times New Roman"/>
            <w:bCs/>
            <w:sz w:val="20"/>
            <w:szCs w:val="20"/>
          </w:rPr>
          <w:t xml:space="preserve"> CA configuration is supported</w:t>
        </w:r>
        <w:r>
          <w:rPr>
            <w:rFonts w:ascii="Times New Roman" w:hAnsi="Times New Roman" w:cs="Times New Roman" w:hint="eastAsia"/>
            <w:bCs/>
            <w:sz w:val="20"/>
            <w:szCs w:val="20"/>
          </w:rPr>
          <w:t>，</w:t>
        </w:r>
        <w:r>
          <w:rPr>
            <w:rFonts w:ascii="Times New Roman" w:hAnsi="Times New Roman" w:cs="Times New Roman"/>
            <w:bCs/>
            <w:sz w:val="20"/>
            <w:szCs w:val="20"/>
          </w:rPr>
          <w:t>then its</w:t>
        </w:r>
        <w:r>
          <w:rPr>
            <w:rFonts w:ascii="Times New Roman" w:hAnsi="Times New Roman" w:cs="Times New Roman" w:hint="eastAsia"/>
            <w:bCs/>
            <w:sz w:val="20"/>
            <w:szCs w:val="20"/>
          </w:rPr>
          <w:t xml:space="preserve"> </w:t>
        </w:r>
        <w:r>
          <w:rPr>
            <w:rFonts w:ascii="Times New Roman" w:hAnsi="Times New Roman" w:cs="Times New Roman"/>
            <w:bCs/>
            <w:sz w:val="20"/>
            <w:szCs w:val="20"/>
          </w:rPr>
          <w:t xml:space="preserve">fallback </w:t>
        </w:r>
      </w:ins>
      <w:ins w:id="17" w:author="Huawei_Linling" w:date="2023-11-02T17:08:00Z">
        <w:r>
          <w:rPr>
            <w:rFonts w:ascii="Times New Roman" w:hAnsi="Times New Roman" w:cs="Times New Roman"/>
            <w:bCs/>
            <w:sz w:val="20"/>
            <w:szCs w:val="20"/>
          </w:rPr>
          <w:t xml:space="preserve">single uplink </w:t>
        </w:r>
      </w:ins>
      <w:ins w:id="18" w:author="Huawei_Linling" w:date="2023-11-02T16:55:00Z">
        <w:r>
          <w:rPr>
            <w:rFonts w:ascii="Times New Roman" w:hAnsi="Times New Roman" w:cs="Times New Roman"/>
            <w:bCs/>
            <w:sz w:val="20"/>
            <w:szCs w:val="20"/>
          </w:rPr>
          <w:t>also is supported</w:t>
        </w:r>
      </w:ins>
    </w:p>
    <w:p w14:paraId="4F09E024" w14:textId="77777777" w:rsidR="002921F6" w:rsidRDefault="002921F6" w:rsidP="007B1A9F"/>
    <w:p w14:paraId="599141BC" w14:textId="6A239A73" w:rsidR="00F856AA" w:rsidRPr="002921F6" w:rsidRDefault="002921F6" w:rsidP="0083679A">
      <w:pPr>
        <w:rPr>
          <w:rFonts w:eastAsiaTheme="minorEastAsia"/>
          <w:lang w:eastAsia="zh-CN"/>
        </w:rPr>
      </w:pPr>
      <w:r>
        <w:rPr>
          <w:rFonts w:eastAsiaTheme="minorEastAsia" w:hint="eastAsia"/>
          <w:lang w:eastAsia="zh-CN"/>
        </w:rPr>
        <w:t>A</w:t>
      </w:r>
      <w:r>
        <w:rPr>
          <w:rFonts w:eastAsiaTheme="minorEastAsia"/>
          <w:lang w:eastAsia="zh-CN"/>
        </w:rPr>
        <w:t>nother improvement which could be made is that</w:t>
      </w:r>
      <w:r w:rsidR="007F3F85">
        <w:rPr>
          <w:rFonts w:eastAsiaTheme="minorEastAsia"/>
          <w:lang w:eastAsia="zh-CN"/>
        </w:rPr>
        <w:t xml:space="preserve"> we c</w:t>
      </w:r>
      <w:r w:rsidR="009C78D5">
        <w:rPr>
          <w:rFonts w:eastAsiaTheme="minorEastAsia"/>
          <w:lang w:eastAsia="zh-CN"/>
        </w:rPr>
        <w:t>ould</w:t>
      </w:r>
      <w:r w:rsidR="007F3F85">
        <w:rPr>
          <w:rFonts w:eastAsiaTheme="minorEastAsia"/>
          <w:lang w:eastAsia="zh-CN"/>
        </w:rPr>
        <w:t xml:space="preserve"> add a note for </w:t>
      </w:r>
      <w:r w:rsidR="00551CCE">
        <w:t>clauses 5.5A.1 and 5.5A.2</w:t>
      </w:r>
      <w:r w:rsidR="00551CCE">
        <w:rPr>
          <w:rFonts w:eastAsiaTheme="minorEastAsia"/>
          <w:lang w:eastAsia="zh-CN"/>
        </w:rPr>
        <w:t>.</w:t>
      </w:r>
    </w:p>
    <w:p w14:paraId="72E91FD1" w14:textId="5FF2B627" w:rsidR="009C78D5" w:rsidRDefault="009C78D5" w:rsidP="0083679A">
      <w:pPr>
        <w:rPr>
          <w:b/>
          <w:bCs/>
        </w:rPr>
      </w:pPr>
      <w:r>
        <w:t>While Proposal 1 in [1] suggested introducing new text for clause 5.5A.0, this only applies to clause 5.5A.3. We note that clauses 5.5A.1 and 5.5A.2 also have "Uplink CA configurations or single uplink carrier5" with some CA combinations using "-" and corresponding NOTE 5 (for Table 5.5A.1-1) or NOTE 4 (for Table 5.5A.2-1) stating "Only single uplink carriers with power class other than PC3 are listed." To ensure clarity, we need to define the meaning of UL CA configuration entries with "-" in these two clauses.</w:t>
      </w:r>
    </w:p>
    <w:p w14:paraId="25478C58" w14:textId="5B5E6F1C" w:rsidR="009C78D5" w:rsidRDefault="009C78D5" w:rsidP="0083679A">
      <w:pPr>
        <w:rPr>
          <w:b/>
          <w:bCs/>
        </w:rPr>
      </w:pPr>
      <w:r>
        <w:t>We recommend including the following text in clause 5.5A.0 core requirements.</w:t>
      </w:r>
    </w:p>
    <w:p w14:paraId="722B8BF1" w14:textId="77777777" w:rsidR="0083679A" w:rsidRPr="003122F5" w:rsidRDefault="0083679A" w:rsidP="0083679A">
      <w:pPr>
        <w:spacing w:after="0"/>
        <w:jc w:val="both"/>
        <w:rPr>
          <w:bCs/>
          <w:lang w:val="en-US"/>
        </w:rPr>
      </w:pPr>
      <w:r w:rsidRPr="003122F5">
        <w:rPr>
          <w:bCs/>
          <w:lang w:val="en-US"/>
        </w:rPr>
        <w:t>"In the CA configuration tables of clause 5.5A.1 and clause 5.5A.2:</w:t>
      </w:r>
    </w:p>
    <w:p w14:paraId="0BA49830" w14:textId="7D42EDD3" w:rsidR="0083679A" w:rsidRPr="003122F5" w:rsidRDefault="0083679A" w:rsidP="0083679A">
      <w:pPr>
        <w:pStyle w:val="aff"/>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 xml:space="preserve">UL CA configuration entries with "-" mean singe UL carrier </w:t>
      </w:r>
      <w:r w:rsidR="007A1F07">
        <w:rPr>
          <w:rFonts w:ascii="Times New Roman" w:hAnsi="Times New Roman" w:cs="Times New Roman"/>
          <w:bCs/>
          <w:sz w:val="20"/>
          <w:szCs w:val="20"/>
          <w:lang w:eastAsia="en-US"/>
        </w:rPr>
        <w:t xml:space="preserve">is </w:t>
      </w:r>
      <w:r w:rsidR="005C6847">
        <w:rPr>
          <w:rFonts w:ascii="Times New Roman" w:hAnsi="Times New Roman" w:cs="Times New Roman"/>
          <w:bCs/>
          <w:sz w:val="20"/>
          <w:szCs w:val="20"/>
          <w:lang w:eastAsia="en-US"/>
        </w:rPr>
        <w:t xml:space="preserve">valid </w:t>
      </w:r>
      <w:r w:rsidR="007A1F07">
        <w:rPr>
          <w:rFonts w:ascii="Times New Roman" w:hAnsi="Times New Roman" w:cs="Times New Roman"/>
          <w:bCs/>
          <w:sz w:val="20"/>
          <w:szCs w:val="20"/>
          <w:lang w:eastAsia="en-US"/>
        </w:rPr>
        <w:t>for intra-band CA</w:t>
      </w:r>
      <w:r w:rsidR="009C78D5">
        <w:rPr>
          <w:rFonts w:ascii="Times New Roman" w:hAnsi="Times New Roman" w:cs="Times New Roman"/>
          <w:bCs/>
          <w:sz w:val="20"/>
          <w:szCs w:val="20"/>
          <w:lang w:eastAsia="en-US"/>
        </w:rPr>
        <w:t xml:space="preserve"> </w:t>
      </w:r>
    </w:p>
    <w:p w14:paraId="1D1C068F" w14:textId="77777777" w:rsidR="00F856AA" w:rsidRDefault="00F856AA" w:rsidP="0083679A">
      <w:pPr>
        <w:rPr>
          <w:rFonts w:eastAsiaTheme="minorEastAsia"/>
          <w:lang w:val="en-US" w:eastAsia="zh-CN"/>
        </w:rPr>
      </w:pPr>
    </w:p>
    <w:p w14:paraId="0CA8207A" w14:textId="0EE11A9A" w:rsidR="009C78D5" w:rsidRDefault="009C78D5" w:rsidP="0083679A">
      <w:pPr>
        <w:rPr>
          <w:rFonts w:eastAsiaTheme="minorEastAsia"/>
          <w:lang w:val="en-US" w:eastAsia="zh-CN"/>
        </w:rPr>
      </w:pPr>
      <w:r>
        <w:t>We believe that by making the revisions mentioned above, the concern can be resolved and there will no longer be a need for changes in Proposal 2 as stated in [1].</w:t>
      </w:r>
    </w:p>
    <w:p w14:paraId="5E540CE9" w14:textId="589F82FD" w:rsidR="009C78D5" w:rsidRDefault="009C78D5" w:rsidP="0083679A">
      <w:pPr>
        <w:rPr>
          <w:rFonts w:eastAsiaTheme="minorEastAsia"/>
          <w:lang w:val="en-US" w:eastAsia="zh-CN"/>
        </w:rPr>
      </w:pPr>
      <w:r>
        <w:t>In summary, our proposal is based on the solution presented in [1], with some adjustments to the wording, as follows:</w:t>
      </w:r>
    </w:p>
    <w:p w14:paraId="422C70F1" w14:textId="6CC6C83B" w:rsidR="007A1F07" w:rsidRPr="003122F5" w:rsidRDefault="007A1F07" w:rsidP="007A1F07">
      <w:pPr>
        <w:spacing w:after="0"/>
        <w:jc w:val="both"/>
        <w:rPr>
          <w:bCs/>
          <w:lang w:val="en-US"/>
        </w:rPr>
      </w:pPr>
      <w:r w:rsidRPr="00551CCE">
        <w:rPr>
          <w:b/>
          <w:bCs/>
          <w:lang w:val="en-US"/>
        </w:rPr>
        <w:t>Proposal 1</w:t>
      </w:r>
      <w:r w:rsidRPr="003122F5">
        <w:rPr>
          <w:bCs/>
          <w:lang w:val="en-US"/>
        </w:rPr>
        <w:t xml:space="preserve">: </w:t>
      </w:r>
    </w:p>
    <w:p w14:paraId="511AD2B4" w14:textId="77777777" w:rsidR="007A1F07" w:rsidRPr="003122F5" w:rsidRDefault="007A1F07" w:rsidP="007A1F07">
      <w:pPr>
        <w:spacing w:after="0"/>
        <w:jc w:val="both"/>
        <w:rPr>
          <w:bCs/>
          <w:lang w:val="en-US"/>
        </w:rPr>
      </w:pPr>
      <w:r w:rsidRPr="003122F5">
        <w:rPr>
          <w:bCs/>
          <w:lang w:val="en-US"/>
        </w:rPr>
        <w:t>Introduce the following new text in the core requirements of clause 5.5A.0.</w:t>
      </w:r>
    </w:p>
    <w:p w14:paraId="0762CC08" w14:textId="77777777" w:rsidR="007A1F07" w:rsidRPr="003122F5" w:rsidRDefault="007A1F07" w:rsidP="007A1F07">
      <w:pPr>
        <w:spacing w:after="0"/>
        <w:jc w:val="both"/>
        <w:rPr>
          <w:ins w:id="19" w:author="Huawei_Linling" w:date="2023-11-03T09:03:00Z"/>
          <w:bCs/>
          <w:lang w:val="en-US"/>
        </w:rPr>
      </w:pPr>
      <w:ins w:id="20" w:author="Huawei_Linling" w:date="2023-11-03T09:03:00Z">
        <w:r w:rsidRPr="003122F5">
          <w:rPr>
            <w:bCs/>
            <w:lang w:val="en-US"/>
          </w:rPr>
          <w:t>In the CA configuration tables of clause 5.5A.1 and clause 5.5A.2:</w:t>
        </w:r>
      </w:ins>
    </w:p>
    <w:p w14:paraId="743A0CA5" w14:textId="77777777" w:rsidR="007A1F07" w:rsidRPr="003122F5" w:rsidRDefault="007A1F07" w:rsidP="007A1F07">
      <w:pPr>
        <w:pStyle w:val="aff"/>
        <w:numPr>
          <w:ilvl w:val="0"/>
          <w:numId w:val="31"/>
        </w:numPr>
        <w:overflowPunct w:val="0"/>
        <w:autoSpaceDE w:val="0"/>
        <w:autoSpaceDN w:val="0"/>
        <w:adjustRightInd w:val="0"/>
        <w:ind w:firstLineChars="0"/>
        <w:jc w:val="both"/>
        <w:textAlignment w:val="baseline"/>
        <w:rPr>
          <w:ins w:id="21" w:author="Huawei_Linling" w:date="2023-11-03T09:03:00Z"/>
          <w:rFonts w:ascii="Times New Roman" w:hAnsi="Times New Roman" w:cs="Times New Roman"/>
          <w:bCs/>
          <w:sz w:val="20"/>
          <w:szCs w:val="20"/>
          <w:lang w:eastAsia="en-US"/>
        </w:rPr>
      </w:pPr>
      <w:ins w:id="22" w:author="Huawei_Linling" w:date="2023-11-03T09:03:00Z">
        <w:r w:rsidRPr="003122F5">
          <w:rPr>
            <w:rFonts w:ascii="Times New Roman" w:hAnsi="Times New Roman" w:cs="Times New Roman"/>
            <w:bCs/>
            <w:sz w:val="20"/>
            <w:szCs w:val="20"/>
            <w:lang w:eastAsia="en-US"/>
          </w:rPr>
          <w:t xml:space="preserve">UL CA configuration entries with "-" mean singe UL carrier </w:t>
        </w:r>
        <w:r>
          <w:rPr>
            <w:rFonts w:ascii="Times New Roman" w:hAnsi="Times New Roman" w:cs="Times New Roman"/>
            <w:bCs/>
            <w:sz w:val="20"/>
            <w:szCs w:val="20"/>
            <w:lang w:eastAsia="en-US"/>
          </w:rPr>
          <w:t>is valid for intra-band CA</w:t>
        </w:r>
      </w:ins>
    </w:p>
    <w:p w14:paraId="0D1224CD" w14:textId="77777777" w:rsidR="007A1F07" w:rsidRPr="003122F5" w:rsidRDefault="007A1F07" w:rsidP="007A1F07">
      <w:pPr>
        <w:spacing w:after="0"/>
        <w:jc w:val="both"/>
        <w:rPr>
          <w:bCs/>
          <w:lang w:val="en-US"/>
        </w:rPr>
      </w:pPr>
    </w:p>
    <w:p w14:paraId="0C1A850C" w14:textId="77777777" w:rsidR="007A1F07" w:rsidRPr="003122F5" w:rsidRDefault="007A1F07" w:rsidP="007A1F07">
      <w:pPr>
        <w:spacing w:after="0"/>
        <w:jc w:val="both"/>
        <w:rPr>
          <w:bCs/>
          <w:lang w:val="en-US"/>
        </w:rPr>
      </w:pPr>
      <w:r w:rsidRPr="003122F5">
        <w:rPr>
          <w:bCs/>
          <w:lang w:val="en-US"/>
        </w:rPr>
        <w:t>"In the CA configuration tables of clause 5.5A.3:</w:t>
      </w:r>
    </w:p>
    <w:p w14:paraId="706ED627" w14:textId="77777777" w:rsidR="007A1F07" w:rsidRPr="003122F5" w:rsidRDefault="007A1F07" w:rsidP="007A1F07">
      <w:pPr>
        <w:pStyle w:val="aff"/>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UL CA configuration entries with "-" mean that any constituent band of the inter-band DL CA combination can be configured as a valid single uplink carrier</w:t>
      </w:r>
    </w:p>
    <w:p w14:paraId="671A8A3B" w14:textId="77777777" w:rsidR="007A1F07" w:rsidRDefault="007A1F07" w:rsidP="007A1F07">
      <w:pPr>
        <w:pStyle w:val="aff"/>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No other single uplink carrier configurations than those specified are valid UL configurations</w:t>
      </w:r>
    </w:p>
    <w:p w14:paraId="0035E137" w14:textId="77777777" w:rsidR="007A1F07" w:rsidRPr="002A062C" w:rsidRDefault="007A1F07" w:rsidP="007A1F07">
      <w:pPr>
        <w:pStyle w:val="aff"/>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ins w:id="23" w:author="Huawei_Linling" w:date="2023-11-02T16:55:00Z">
        <w:r>
          <w:rPr>
            <w:rFonts w:ascii="Times New Roman" w:hAnsi="Times New Roman" w:cs="Times New Roman" w:hint="eastAsia"/>
            <w:bCs/>
            <w:sz w:val="20"/>
            <w:szCs w:val="20"/>
          </w:rPr>
          <w:t>If</w:t>
        </w:r>
        <w:r>
          <w:rPr>
            <w:rFonts w:ascii="Times New Roman" w:hAnsi="Times New Roman" w:cs="Times New Roman"/>
            <w:bCs/>
            <w:sz w:val="20"/>
            <w:szCs w:val="20"/>
          </w:rPr>
          <w:t xml:space="preserve"> an </w:t>
        </w:r>
        <w:r>
          <w:rPr>
            <w:rFonts w:ascii="Times New Roman" w:hAnsi="Times New Roman" w:cs="Times New Roman" w:hint="eastAsia"/>
            <w:bCs/>
            <w:sz w:val="20"/>
            <w:szCs w:val="20"/>
          </w:rPr>
          <w:t>Uplink</w:t>
        </w:r>
        <w:r>
          <w:rPr>
            <w:rFonts w:ascii="Times New Roman" w:hAnsi="Times New Roman" w:cs="Times New Roman"/>
            <w:bCs/>
            <w:sz w:val="20"/>
            <w:szCs w:val="20"/>
          </w:rPr>
          <w:t xml:space="preserve"> CA configuration is supported</w:t>
        </w:r>
        <w:r>
          <w:rPr>
            <w:rFonts w:ascii="Times New Roman" w:hAnsi="Times New Roman" w:cs="Times New Roman" w:hint="eastAsia"/>
            <w:bCs/>
            <w:sz w:val="20"/>
            <w:szCs w:val="20"/>
          </w:rPr>
          <w:t>，</w:t>
        </w:r>
        <w:r>
          <w:rPr>
            <w:rFonts w:ascii="Times New Roman" w:hAnsi="Times New Roman" w:cs="Times New Roman"/>
            <w:bCs/>
            <w:sz w:val="20"/>
            <w:szCs w:val="20"/>
          </w:rPr>
          <w:t>then its</w:t>
        </w:r>
        <w:r>
          <w:rPr>
            <w:rFonts w:ascii="Times New Roman" w:hAnsi="Times New Roman" w:cs="Times New Roman" w:hint="eastAsia"/>
            <w:bCs/>
            <w:sz w:val="20"/>
            <w:szCs w:val="20"/>
          </w:rPr>
          <w:t xml:space="preserve"> </w:t>
        </w:r>
        <w:r>
          <w:rPr>
            <w:rFonts w:ascii="Times New Roman" w:hAnsi="Times New Roman" w:cs="Times New Roman"/>
            <w:bCs/>
            <w:sz w:val="20"/>
            <w:szCs w:val="20"/>
          </w:rPr>
          <w:t xml:space="preserve">fallback </w:t>
        </w:r>
      </w:ins>
      <w:ins w:id="24" w:author="Huawei_Linling" w:date="2023-11-02T17:08:00Z">
        <w:r>
          <w:rPr>
            <w:rFonts w:ascii="Times New Roman" w:hAnsi="Times New Roman" w:cs="Times New Roman"/>
            <w:bCs/>
            <w:sz w:val="20"/>
            <w:szCs w:val="20"/>
          </w:rPr>
          <w:t xml:space="preserve">single uplink </w:t>
        </w:r>
      </w:ins>
      <w:ins w:id="25" w:author="Huawei_Linling" w:date="2023-11-02T16:55:00Z">
        <w:r>
          <w:rPr>
            <w:rFonts w:ascii="Times New Roman" w:hAnsi="Times New Roman" w:cs="Times New Roman"/>
            <w:bCs/>
            <w:sz w:val="20"/>
            <w:szCs w:val="20"/>
          </w:rPr>
          <w:t>also is supported</w:t>
        </w:r>
      </w:ins>
    </w:p>
    <w:p w14:paraId="2E0D9E0C" w14:textId="77777777" w:rsidR="007A1F07" w:rsidRPr="003122F5" w:rsidRDefault="007A1F07" w:rsidP="007A1F07">
      <w:pPr>
        <w:pStyle w:val="aff"/>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Unless otherwise noted, the default power class applies to all valid single uplink carriers or uplink combination(s) specified configurations. The default power class is:</w:t>
      </w:r>
    </w:p>
    <w:p w14:paraId="5B750C80" w14:textId="77777777" w:rsidR="007A1F07" w:rsidRPr="003122F5" w:rsidRDefault="007A1F07" w:rsidP="007A1F07">
      <w:pPr>
        <w:pStyle w:val="aff"/>
        <w:numPr>
          <w:ilvl w:val="1"/>
          <w:numId w:val="30"/>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 xml:space="preserve">PC5 for shared spectrum channel access frequency bands, </w:t>
      </w:r>
    </w:p>
    <w:p w14:paraId="346D6012" w14:textId="77777777" w:rsidR="007A1F07" w:rsidRPr="003122F5" w:rsidRDefault="007A1F07" w:rsidP="007A1F07">
      <w:pPr>
        <w:pStyle w:val="aff"/>
        <w:numPr>
          <w:ilvl w:val="1"/>
          <w:numId w:val="30"/>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 xml:space="preserve">PC3 for any NR FR1 band other than shared spectrum channel access, </w:t>
      </w:r>
    </w:p>
    <w:p w14:paraId="630B56A6" w14:textId="77777777" w:rsidR="007A1F07" w:rsidRDefault="007A1F07" w:rsidP="007A1F07">
      <w:pPr>
        <w:pStyle w:val="aff"/>
        <w:numPr>
          <w:ilvl w:val="1"/>
          <w:numId w:val="30"/>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PC3 for intra-band UL CA and inter-band UL CA configurations".</w:t>
      </w:r>
    </w:p>
    <w:p w14:paraId="4116CF7B" w14:textId="5F1CF978" w:rsidR="00F95EAA" w:rsidRPr="00F95EAA" w:rsidDel="00F95EAA" w:rsidRDefault="00F95EAA" w:rsidP="00F95EAA">
      <w:pPr>
        <w:spacing w:after="0"/>
        <w:jc w:val="both"/>
        <w:rPr>
          <w:del w:id="26" w:author="Huawei_Linling" w:date="2023-11-03T09:55:00Z"/>
          <w:b/>
          <w:bCs/>
          <w:lang w:val="en-US"/>
        </w:rPr>
      </w:pPr>
      <w:del w:id="27" w:author="Huawei_Linling" w:date="2023-11-03T09:55:00Z">
        <w:r w:rsidRPr="00F95EAA" w:rsidDel="00F95EAA">
          <w:rPr>
            <w:b/>
            <w:bCs/>
            <w:lang w:val="en-US"/>
          </w:rPr>
          <w:delText xml:space="preserve">Proposal 2: </w:delText>
        </w:r>
      </w:del>
    </w:p>
    <w:p w14:paraId="23227DD9" w14:textId="0A359C20" w:rsidR="00F95EAA" w:rsidRPr="00F95EAA" w:rsidDel="00F95EAA" w:rsidRDefault="00F95EAA" w:rsidP="00F95EAA">
      <w:pPr>
        <w:spacing w:after="0"/>
        <w:jc w:val="both"/>
        <w:rPr>
          <w:del w:id="28" w:author="Huawei_Linling" w:date="2023-11-03T09:55:00Z"/>
          <w:bCs/>
          <w:lang w:val="en-US"/>
        </w:rPr>
      </w:pPr>
      <w:del w:id="29" w:author="Huawei_Linling" w:date="2023-11-03T09:55:00Z">
        <w:r w:rsidRPr="00F95EAA" w:rsidDel="00F95EAA">
          <w:rPr>
            <w:bCs/>
            <w:lang w:val="en-US"/>
          </w:rPr>
          <w:delText>To allow specifying PC3 1 UL carrier configurations in Tables 5.5A.3.1-1a (2-band CA), Table 5.5A.3.2-1 (3-band CA), Table 5.5A.3.3-1 (4-band CA), Table 5.5A.3.4-1 (5-band CA), adopt the change of wording below respectively for Notes 10, 6, 4, 2:</w:delText>
        </w:r>
      </w:del>
    </w:p>
    <w:p w14:paraId="4CAA6CA5" w14:textId="5CADDF5B" w:rsidR="00F95EAA" w:rsidRPr="00F95EAA" w:rsidDel="00F95EAA" w:rsidRDefault="00F95EAA" w:rsidP="00F95EAA">
      <w:pPr>
        <w:pStyle w:val="aff"/>
        <w:numPr>
          <w:ilvl w:val="0"/>
          <w:numId w:val="30"/>
        </w:numPr>
        <w:ind w:firstLineChars="0"/>
        <w:jc w:val="both"/>
        <w:rPr>
          <w:del w:id="30" w:author="Huawei_Linling" w:date="2023-11-03T09:55:00Z"/>
          <w:rFonts w:ascii="Times New Roman" w:hAnsi="Times New Roman" w:cs="Times New Roman"/>
          <w:b/>
          <w:bCs/>
          <w:sz w:val="20"/>
          <w:szCs w:val="20"/>
        </w:rPr>
      </w:pPr>
      <w:del w:id="31" w:author="Huawei_Linling" w:date="2023-11-03T09:55:00Z">
        <w:r w:rsidRPr="007F3F85" w:rsidDel="00F95EAA">
          <w:rPr>
            <w:rFonts w:ascii="Times New Roman" w:hAnsi="Times New Roman" w:cs="Times New Roman"/>
            <w:bCs/>
            <w:sz w:val="20"/>
            <w:szCs w:val="20"/>
            <w:lang w:eastAsia="en-US"/>
          </w:rPr>
          <w:lastRenderedPageBreak/>
          <w:delText>"</w:delText>
        </w:r>
      </w:del>
      <w:ins w:id="32" w:author="Laurent Noel" w:date="2023-09-26T14:25:00Z">
        <w:del w:id="33" w:author="Huawei_Linling" w:date="2023-11-03T09:55:00Z">
          <w:r w:rsidRPr="007F3F85" w:rsidDel="00F95EAA">
            <w:rPr>
              <w:rFonts w:ascii="Times New Roman" w:hAnsi="Times New Roman" w:cs="Times New Roman"/>
              <w:bCs/>
              <w:sz w:val="20"/>
              <w:szCs w:val="20"/>
              <w:lang w:eastAsia="en-US"/>
            </w:rPr>
            <w:delText>Unless othe</w:delText>
          </w:r>
        </w:del>
      </w:ins>
      <w:ins w:id="34" w:author="Laurent Noel" w:date="2023-09-27T18:48:00Z">
        <w:del w:id="35" w:author="Huawei_Linling" w:date="2023-11-03T09:55:00Z">
          <w:r w:rsidRPr="007F3F85" w:rsidDel="00F95EAA">
            <w:rPr>
              <w:rFonts w:ascii="Times New Roman" w:hAnsi="Times New Roman" w:cs="Times New Roman"/>
              <w:bCs/>
              <w:sz w:val="20"/>
              <w:szCs w:val="20"/>
              <w:lang w:eastAsia="en-US"/>
            </w:rPr>
            <w:delText>r</w:delText>
          </w:r>
        </w:del>
      </w:ins>
      <w:ins w:id="36" w:author="Laurent Noel" w:date="2023-09-26T14:25:00Z">
        <w:del w:id="37" w:author="Huawei_Linling" w:date="2023-11-03T09:55:00Z">
          <w:r w:rsidRPr="007F3F85" w:rsidDel="00F95EAA">
            <w:rPr>
              <w:rFonts w:ascii="Times New Roman" w:hAnsi="Times New Roman" w:cs="Times New Roman"/>
              <w:bCs/>
              <w:sz w:val="20"/>
              <w:szCs w:val="20"/>
              <w:lang w:eastAsia="en-US"/>
            </w:rPr>
            <w:delText>wise noted,</w:delText>
          </w:r>
        </w:del>
      </w:ins>
      <w:ins w:id="38" w:author="Laurent Noel" w:date="2023-09-26T14:24:00Z">
        <w:del w:id="39" w:author="Huawei_Linling" w:date="2023-11-03T09:55:00Z">
          <w:r w:rsidRPr="007F3F85" w:rsidDel="00F95EAA">
            <w:rPr>
              <w:rFonts w:ascii="Times New Roman" w:hAnsi="Times New Roman" w:cs="Times New Roman"/>
              <w:bCs/>
              <w:sz w:val="20"/>
              <w:szCs w:val="20"/>
              <w:lang w:eastAsia="en-US"/>
            </w:rPr>
            <w:delText xml:space="preserve"> the default power class applies</w:delText>
          </w:r>
        </w:del>
      </w:ins>
      <w:ins w:id="40" w:author="Laurent Noel" w:date="2023-09-26T14:26:00Z">
        <w:del w:id="41" w:author="Huawei_Linling" w:date="2023-11-03T09:55:00Z">
          <w:r w:rsidRPr="007F3F85" w:rsidDel="00F95EAA">
            <w:rPr>
              <w:rFonts w:ascii="Times New Roman" w:hAnsi="Times New Roman" w:cs="Times New Roman"/>
              <w:bCs/>
              <w:sz w:val="20"/>
              <w:szCs w:val="20"/>
              <w:lang w:eastAsia="en-US"/>
            </w:rPr>
            <w:delText xml:space="preserve"> to</w:delText>
          </w:r>
        </w:del>
      </w:ins>
      <w:ins w:id="42" w:author="Laurent Noel" w:date="2023-09-26T14:30:00Z">
        <w:del w:id="43" w:author="Huawei_Linling" w:date="2023-11-03T09:55:00Z">
          <w:r w:rsidRPr="007F3F85" w:rsidDel="00F95EAA">
            <w:rPr>
              <w:rFonts w:ascii="Times New Roman" w:hAnsi="Times New Roman" w:cs="Times New Roman"/>
              <w:bCs/>
              <w:sz w:val="20"/>
              <w:szCs w:val="20"/>
              <w:lang w:eastAsia="en-US"/>
            </w:rPr>
            <w:delText xml:space="preserve"> </w:delText>
          </w:r>
        </w:del>
      </w:ins>
      <w:ins w:id="44" w:author="Laurent Noel" w:date="2023-09-26T14:34:00Z">
        <w:del w:id="45" w:author="Huawei_Linling" w:date="2023-11-03T09:55:00Z">
          <w:r w:rsidRPr="007F3F85" w:rsidDel="00F95EAA">
            <w:rPr>
              <w:rFonts w:ascii="Times New Roman" w:hAnsi="Times New Roman" w:cs="Times New Roman"/>
              <w:bCs/>
              <w:sz w:val="20"/>
              <w:szCs w:val="20"/>
              <w:lang w:eastAsia="en-US"/>
            </w:rPr>
            <w:delText xml:space="preserve">the </w:delText>
          </w:r>
        </w:del>
      </w:ins>
      <w:ins w:id="46" w:author="Laurent Noel" w:date="2023-09-26T14:30:00Z">
        <w:del w:id="47" w:author="Huawei_Linling" w:date="2023-11-03T09:55:00Z">
          <w:r w:rsidRPr="007F3F85" w:rsidDel="00F95EAA">
            <w:rPr>
              <w:rFonts w:ascii="Times New Roman" w:hAnsi="Times New Roman" w:cs="Times New Roman"/>
              <w:bCs/>
              <w:sz w:val="20"/>
              <w:szCs w:val="20"/>
              <w:lang w:eastAsia="en-US"/>
            </w:rPr>
            <w:delText>specified</w:delText>
          </w:r>
        </w:del>
      </w:ins>
      <w:ins w:id="48" w:author="Laurent Noel" w:date="2023-09-26T14:26:00Z">
        <w:del w:id="49" w:author="Huawei_Linling" w:date="2023-11-03T09:55:00Z">
          <w:r w:rsidRPr="007F3F85" w:rsidDel="00F95EAA">
            <w:rPr>
              <w:rFonts w:ascii="Times New Roman" w:hAnsi="Times New Roman" w:cs="Times New Roman"/>
              <w:bCs/>
              <w:sz w:val="20"/>
              <w:szCs w:val="20"/>
              <w:lang w:eastAsia="en-US"/>
            </w:rPr>
            <w:delText xml:space="preserve"> single uplink carrier configuration</w:delText>
          </w:r>
        </w:del>
      </w:ins>
      <w:ins w:id="50" w:author="Laurent Noel" w:date="2023-09-26T14:30:00Z">
        <w:del w:id="51" w:author="Huawei_Linling" w:date="2023-11-03T09:55:00Z">
          <w:r w:rsidRPr="007F3F85" w:rsidDel="00F95EAA">
            <w:rPr>
              <w:rFonts w:ascii="Times New Roman" w:hAnsi="Times New Roman" w:cs="Times New Roman"/>
              <w:bCs/>
              <w:sz w:val="20"/>
              <w:szCs w:val="20"/>
              <w:lang w:eastAsia="en-US"/>
            </w:rPr>
            <w:delText>(</w:delText>
          </w:r>
        </w:del>
      </w:ins>
      <w:ins w:id="52" w:author="Laurent Noel" w:date="2023-09-26T14:26:00Z">
        <w:del w:id="53" w:author="Huawei_Linling" w:date="2023-11-03T09:55:00Z">
          <w:r w:rsidRPr="007F3F85" w:rsidDel="00F95EAA">
            <w:rPr>
              <w:rFonts w:ascii="Times New Roman" w:hAnsi="Times New Roman" w:cs="Times New Roman"/>
              <w:bCs/>
              <w:sz w:val="20"/>
              <w:szCs w:val="20"/>
              <w:lang w:eastAsia="en-US"/>
            </w:rPr>
            <w:delText>s</w:delText>
          </w:r>
        </w:del>
      </w:ins>
      <w:ins w:id="54" w:author="Laurent Noel" w:date="2023-09-26T14:30:00Z">
        <w:del w:id="55" w:author="Huawei_Linling" w:date="2023-11-03T09:55:00Z">
          <w:r w:rsidRPr="007F3F85" w:rsidDel="00F95EAA">
            <w:rPr>
              <w:rFonts w:ascii="Times New Roman" w:hAnsi="Times New Roman" w:cs="Times New Roman"/>
              <w:bCs/>
              <w:sz w:val="20"/>
              <w:szCs w:val="20"/>
              <w:lang w:eastAsia="en-US"/>
            </w:rPr>
            <w:delText>)</w:delText>
          </w:r>
        </w:del>
      </w:ins>
      <w:ins w:id="56" w:author="Laurent Noel" w:date="2023-09-26T14:26:00Z">
        <w:del w:id="57" w:author="Huawei_Linling" w:date="2023-11-03T09:55:00Z">
          <w:r w:rsidRPr="007F3F85" w:rsidDel="00F95EAA">
            <w:rPr>
              <w:rFonts w:ascii="Times New Roman" w:hAnsi="Times New Roman" w:cs="Times New Roman"/>
              <w:bCs/>
              <w:sz w:val="20"/>
              <w:szCs w:val="20"/>
              <w:lang w:eastAsia="en-US"/>
            </w:rPr>
            <w:delText>.</w:delText>
          </w:r>
        </w:del>
      </w:ins>
      <w:del w:id="58" w:author="Huawei_Linling" w:date="2023-11-03T09:55:00Z">
        <w:r w:rsidRPr="007A1F07" w:rsidDel="00F95EAA">
          <w:rPr>
            <w:rStyle w:val="aff2"/>
            <w:rFonts w:ascii="Times New Roman" w:hAnsi="Times New Roman" w:cs="Times New Roman"/>
            <w:b w:val="0"/>
            <w:sz w:val="20"/>
            <w:szCs w:val="20"/>
          </w:rPr>
          <w:delText>Only single uplink carriers with power class other than PC3 are listed"</w:delText>
        </w:r>
      </w:del>
    </w:p>
    <w:p w14:paraId="61EED755" w14:textId="77777777" w:rsidR="00F71823" w:rsidRDefault="00F71823" w:rsidP="006223BB">
      <w:pPr>
        <w:pStyle w:val="1"/>
        <w:tabs>
          <w:tab w:val="clear" w:pos="680"/>
          <w:tab w:val="num" w:pos="397"/>
        </w:tabs>
        <w:ind w:left="533"/>
      </w:pPr>
      <w:r>
        <w:t>Conclusions</w:t>
      </w:r>
    </w:p>
    <w:p w14:paraId="44301E9B" w14:textId="09CABC92" w:rsidR="00B87A3C" w:rsidRDefault="00F71823" w:rsidP="004E329F">
      <w:pPr>
        <w:pStyle w:val="aff0"/>
        <w:spacing w:before="0" w:beforeAutospacing="0" w:after="0" w:afterAutospacing="0"/>
        <w:rPr>
          <w:rFonts w:ascii="Times New Roman" w:hAnsi="Times New Roman" w:cs="Times New Roman"/>
          <w:color w:val="000000"/>
          <w:sz w:val="20"/>
          <w:szCs w:val="20"/>
        </w:rPr>
      </w:pPr>
      <w:r w:rsidRPr="00246D6A">
        <w:rPr>
          <w:rFonts w:ascii="Times New Roman" w:hAnsi="Times New Roman" w:cs="Times New Roman" w:hint="eastAsia"/>
          <w:color w:val="000000"/>
          <w:sz w:val="20"/>
          <w:szCs w:val="20"/>
        </w:rPr>
        <w:t>In this contribution</w:t>
      </w:r>
      <w:r w:rsidR="00C1256F" w:rsidRPr="00246D6A">
        <w:rPr>
          <w:rFonts w:ascii="Times New Roman" w:hAnsi="Times New Roman" w:cs="Times New Roman" w:hint="eastAsia"/>
          <w:color w:val="000000"/>
          <w:sz w:val="20"/>
          <w:szCs w:val="20"/>
        </w:rPr>
        <w:t xml:space="preserve">, </w:t>
      </w:r>
      <w:r w:rsidRPr="00246D6A">
        <w:rPr>
          <w:rFonts w:ascii="Times New Roman" w:hAnsi="Times New Roman" w:cs="Times New Roman" w:hint="eastAsia"/>
          <w:color w:val="000000"/>
          <w:sz w:val="20"/>
          <w:szCs w:val="20"/>
        </w:rPr>
        <w:t xml:space="preserve">we </w:t>
      </w:r>
      <w:r w:rsidR="00572A9B">
        <w:rPr>
          <w:rFonts w:ascii="Times New Roman" w:hAnsi="Times New Roman" w:cs="Times New Roman"/>
          <w:color w:val="000000"/>
          <w:sz w:val="20"/>
          <w:szCs w:val="20"/>
        </w:rPr>
        <w:t xml:space="preserve">discuss </w:t>
      </w:r>
      <w:r w:rsidR="005C6847">
        <w:rPr>
          <w:rFonts w:ascii="Times New Roman" w:hAnsi="Times New Roman" w:cs="Times New Roman"/>
          <w:color w:val="000000"/>
          <w:sz w:val="20"/>
          <w:szCs w:val="20"/>
        </w:rPr>
        <w:t xml:space="preserve">how to </w:t>
      </w:r>
      <w:r w:rsidR="00AD7026">
        <w:rPr>
          <w:rFonts w:ascii="Times New Roman" w:hAnsi="Times New Roman" w:cs="Times New Roman"/>
          <w:color w:val="000000"/>
          <w:sz w:val="20"/>
          <w:szCs w:val="20"/>
        </w:rPr>
        <w:t>identi</w:t>
      </w:r>
      <w:r w:rsidR="005C6847">
        <w:rPr>
          <w:rFonts w:ascii="Times New Roman" w:hAnsi="Times New Roman" w:cs="Times New Roman"/>
          <w:color w:val="000000"/>
          <w:sz w:val="20"/>
          <w:szCs w:val="20"/>
        </w:rPr>
        <w:t xml:space="preserve">fy the </w:t>
      </w:r>
      <w:r w:rsidR="00AD7026">
        <w:rPr>
          <w:rFonts w:ascii="Times New Roman" w:hAnsi="Times New Roman" w:cs="Times New Roman"/>
          <w:color w:val="000000"/>
          <w:sz w:val="20"/>
          <w:szCs w:val="20"/>
        </w:rPr>
        <w:t>correct</w:t>
      </w:r>
      <w:r w:rsidR="005C6847" w:rsidRPr="005C6847">
        <w:rPr>
          <w:rFonts w:ascii="Times New Roman" w:hAnsi="Times New Roman" w:cs="Times New Roman"/>
          <w:color w:val="000000"/>
          <w:sz w:val="20"/>
          <w:szCs w:val="20"/>
        </w:rPr>
        <w:t xml:space="preserve"> 1 UL carrier configurations for NR </w:t>
      </w:r>
      <w:r w:rsidR="005C6847">
        <w:rPr>
          <w:rFonts w:ascii="Times New Roman" w:hAnsi="Times New Roman" w:cs="Times New Roman"/>
          <w:color w:val="000000"/>
          <w:sz w:val="20"/>
          <w:szCs w:val="20"/>
        </w:rPr>
        <w:t>inter-band CA</w:t>
      </w:r>
      <w:r w:rsidR="00551CCE">
        <w:rPr>
          <w:rFonts w:ascii="Times New Roman" w:hAnsi="Times New Roman" w:cs="Times New Roman"/>
          <w:color w:val="000000"/>
          <w:sz w:val="20"/>
          <w:szCs w:val="20"/>
        </w:rPr>
        <w:t xml:space="preserve"> based on the solution in </w:t>
      </w:r>
      <w:r w:rsidR="00551CCE">
        <w:rPr>
          <w:rFonts w:ascii="Times New Roman" w:hAnsi="Times New Roman" w:cs="Times New Roman" w:hint="eastAsia"/>
          <w:color w:val="000000"/>
          <w:sz w:val="20"/>
          <w:szCs w:val="20"/>
        </w:rPr>
        <w:t>[</w:t>
      </w:r>
      <w:r w:rsidR="00551CCE">
        <w:rPr>
          <w:rFonts w:ascii="Times New Roman" w:hAnsi="Times New Roman" w:cs="Times New Roman"/>
          <w:color w:val="000000"/>
          <w:sz w:val="20"/>
          <w:szCs w:val="20"/>
        </w:rPr>
        <w:t>1]</w:t>
      </w:r>
      <w:r w:rsidR="004C32ED" w:rsidRPr="004E329F">
        <w:rPr>
          <w:rFonts w:ascii="Times New Roman" w:hAnsi="Times New Roman" w:cs="Times New Roman"/>
          <w:color w:val="000000"/>
          <w:sz w:val="20"/>
          <w:szCs w:val="20"/>
        </w:rPr>
        <w:t>.</w:t>
      </w:r>
      <w:r w:rsidR="007719F4" w:rsidRPr="004E329F">
        <w:rPr>
          <w:rFonts w:ascii="Times New Roman" w:hAnsi="Times New Roman" w:cs="Times New Roman"/>
          <w:color w:val="000000"/>
          <w:sz w:val="20"/>
          <w:szCs w:val="20"/>
        </w:rPr>
        <w:t xml:space="preserve"> </w:t>
      </w:r>
      <w:r w:rsidR="00572A9B" w:rsidRPr="004E329F">
        <w:rPr>
          <w:rFonts w:ascii="Times New Roman" w:hAnsi="Times New Roman" w:cs="Times New Roman"/>
          <w:color w:val="000000"/>
          <w:sz w:val="20"/>
          <w:szCs w:val="20"/>
        </w:rPr>
        <w:t>Our</w:t>
      </w:r>
      <w:r w:rsidR="00AD7026">
        <w:rPr>
          <w:rFonts w:ascii="Times New Roman" w:hAnsi="Times New Roman" w:cs="Times New Roman"/>
          <w:color w:val="000000"/>
          <w:sz w:val="20"/>
          <w:szCs w:val="20"/>
        </w:rPr>
        <w:t xml:space="preserve"> </w:t>
      </w:r>
      <w:r w:rsidR="00572A9B" w:rsidRPr="004E329F">
        <w:rPr>
          <w:rFonts w:ascii="Times New Roman" w:hAnsi="Times New Roman" w:cs="Times New Roman"/>
          <w:color w:val="000000"/>
          <w:sz w:val="20"/>
          <w:szCs w:val="20"/>
        </w:rPr>
        <w:t>proposal</w:t>
      </w:r>
      <w:r w:rsidR="00AB109A" w:rsidRPr="004E329F">
        <w:rPr>
          <w:rFonts w:ascii="Times New Roman" w:hAnsi="Times New Roman" w:cs="Times New Roman"/>
          <w:color w:val="000000"/>
          <w:sz w:val="20"/>
          <w:szCs w:val="20"/>
        </w:rPr>
        <w:t xml:space="preserve"> </w:t>
      </w:r>
      <w:r w:rsidR="00551CCE">
        <w:rPr>
          <w:rFonts w:ascii="Times New Roman" w:hAnsi="Times New Roman" w:cs="Times New Roman"/>
          <w:color w:val="000000"/>
          <w:sz w:val="20"/>
          <w:szCs w:val="20"/>
        </w:rPr>
        <w:t xml:space="preserve">is </w:t>
      </w:r>
      <w:r w:rsidR="00AB109A" w:rsidRPr="004E329F">
        <w:rPr>
          <w:rFonts w:ascii="Times New Roman" w:hAnsi="Times New Roman" w:cs="Times New Roman"/>
          <w:color w:val="000000"/>
          <w:sz w:val="20"/>
          <w:szCs w:val="20"/>
        </w:rPr>
        <w:t>as follows</w:t>
      </w:r>
      <w:r w:rsidR="00572A9B" w:rsidRPr="004E329F">
        <w:rPr>
          <w:rFonts w:ascii="Times New Roman" w:hAnsi="Times New Roman" w:cs="Times New Roman"/>
          <w:color w:val="000000"/>
          <w:sz w:val="20"/>
          <w:szCs w:val="20"/>
        </w:rPr>
        <w:t>:</w:t>
      </w:r>
      <w:r w:rsidR="00B87A3C" w:rsidRPr="004E329F">
        <w:rPr>
          <w:rFonts w:ascii="Times New Roman" w:hAnsi="Times New Roman" w:cs="Times New Roman"/>
          <w:color w:val="000000"/>
          <w:sz w:val="20"/>
          <w:szCs w:val="20"/>
        </w:rPr>
        <w:t> </w:t>
      </w:r>
    </w:p>
    <w:p w14:paraId="41B0E130" w14:textId="77777777" w:rsidR="00551CCE" w:rsidRDefault="00551CCE" w:rsidP="004E329F">
      <w:pPr>
        <w:pStyle w:val="aff0"/>
        <w:spacing w:before="0" w:beforeAutospacing="0" w:after="0" w:afterAutospacing="0"/>
        <w:rPr>
          <w:rFonts w:ascii="Times New Roman" w:hAnsi="Times New Roman" w:cs="Times New Roman"/>
          <w:color w:val="000000"/>
          <w:sz w:val="20"/>
          <w:szCs w:val="20"/>
        </w:rPr>
      </w:pPr>
    </w:p>
    <w:p w14:paraId="1B157991" w14:textId="77777777" w:rsidR="00551CCE" w:rsidRPr="003122F5" w:rsidRDefault="00551CCE" w:rsidP="00551CCE">
      <w:pPr>
        <w:spacing w:after="0"/>
        <w:jc w:val="both"/>
        <w:rPr>
          <w:bCs/>
          <w:lang w:val="en-US"/>
        </w:rPr>
      </w:pPr>
      <w:r w:rsidRPr="00551CCE">
        <w:rPr>
          <w:b/>
          <w:bCs/>
          <w:lang w:val="en-US"/>
        </w:rPr>
        <w:t>Proposal 1</w:t>
      </w:r>
      <w:r w:rsidRPr="003122F5">
        <w:rPr>
          <w:bCs/>
          <w:lang w:val="en-US"/>
        </w:rPr>
        <w:t xml:space="preserve">: </w:t>
      </w:r>
    </w:p>
    <w:p w14:paraId="21E565C7" w14:textId="77777777" w:rsidR="00551CCE" w:rsidRPr="003122F5" w:rsidRDefault="00551CCE" w:rsidP="00551CCE">
      <w:pPr>
        <w:spacing w:after="0"/>
        <w:jc w:val="both"/>
        <w:rPr>
          <w:bCs/>
          <w:lang w:val="en-US"/>
        </w:rPr>
      </w:pPr>
      <w:r w:rsidRPr="003122F5">
        <w:rPr>
          <w:bCs/>
          <w:lang w:val="en-US"/>
        </w:rPr>
        <w:t>Introduce the following new text in the core requirements of clause 5.5A.0.</w:t>
      </w:r>
    </w:p>
    <w:p w14:paraId="787E3C4F" w14:textId="77777777" w:rsidR="00551CCE" w:rsidRPr="003122F5" w:rsidRDefault="00551CCE" w:rsidP="00551CCE">
      <w:pPr>
        <w:spacing w:after="0"/>
        <w:jc w:val="both"/>
        <w:rPr>
          <w:ins w:id="59" w:author="Huawei_Linling" w:date="2023-11-03T09:03:00Z"/>
          <w:bCs/>
          <w:lang w:val="en-US"/>
        </w:rPr>
      </w:pPr>
      <w:ins w:id="60" w:author="Huawei_Linling" w:date="2023-11-03T09:03:00Z">
        <w:r w:rsidRPr="003122F5">
          <w:rPr>
            <w:bCs/>
            <w:lang w:val="en-US"/>
          </w:rPr>
          <w:t>In the CA configuration tables of clause 5.5A.1 and clause 5.5A.2:</w:t>
        </w:r>
      </w:ins>
    </w:p>
    <w:p w14:paraId="1DDCABAC" w14:textId="77777777" w:rsidR="00551CCE" w:rsidRPr="003122F5" w:rsidRDefault="00551CCE" w:rsidP="00551CCE">
      <w:pPr>
        <w:pStyle w:val="aff"/>
        <w:numPr>
          <w:ilvl w:val="0"/>
          <w:numId w:val="31"/>
        </w:numPr>
        <w:overflowPunct w:val="0"/>
        <w:autoSpaceDE w:val="0"/>
        <w:autoSpaceDN w:val="0"/>
        <w:adjustRightInd w:val="0"/>
        <w:ind w:firstLineChars="0"/>
        <w:jc w:val="both"/>
        <w:textAlignment w:val="baseline"/>
        <w:rPr>
          <w:ins w:id="61" w:author="Huawei_Linling" w:date="2023-11-03T09:03:00Z"/>
          <w:rFonts w:ascii="Times New Roman" w:hAnsi="Times New Roman" w:cs="Times New Roman"/>
          <w:bCs/>
          <w:sz w:val="20"/>
          <w:szCs w:val="20"/>
          <w:lang w:eastAsia="en-US"/>
        </w:rPr>
      </w:pPr>
      <w:ins w:id="62" w:author="Huawei_Linling" w:date="2023-11-03T09:03:00Z">
        <w:r w:rsidRPr="003122F5">
          <w:rPr>
            <w:rFonts w:ascii="Times New Roman" w:hAnsi="Times New Roman" w:cs="Times New Roman"/>
            <w:bCs/>
            <w:sz w:val="20"/>
            <w:szCs w:val="20"/>
            <w:lang w:eastAsia="en-US"/>
          </w:rPr>
          <w:t xml:space="preserve">UL CA configuration entries with "-" mean singe UL carrier </w:t>
        </w:r>
        <w:r>
          <w:rPr>
            <w:rFonts w:ascii="Times New Roman" w:hAnsi="Times New Roman" w:cs="Times New Roman"/>
            <w:bCs/>
            <w:sz w:val="20"/>
            <w:szCs w:val="20"/>
            <w:lang w:eastAsia="en-US"/>
          </w:rPr>
          <w:t>is valid for intra-band CA</w:t>
        </w:r>
      </w:ins>
    </w:p>
    <w:p w14:paraId="35B29A76" w14:textId="77777777" w:rsidR="00551CCE" w:rsidRPr="003122F5" w:rsidRDefault="00551CCE" w:rsidP="00551CCE">
      <w:pPr>
        <w:spacing w:after="0"/>
        <w:jc w:val="both"/>
        <w:rPr>
          <w:bCs/>
          <w:lang w:val="en-US"/>
        </w:rPr>
      </w:pPr>
    </w:p>
    <w:p w14:paraId="1FDC6474" w14:textId="77777777" w:rsidR="00551CCE" w:rsidRPr="003122F5" w:rsidRDefault="00551CCE" w:rsidP="00551CCE">
      <w:pPr>
        <w:spacing w:after="0"/>
        <w:jc w:val="both"/>
        <w:rPr>
          <w:bCs/>
          <w:lang w:val="en-US"/>
        </w:rPr>
      </w:pPr>
      <w:r w:rsidRPr="003122F5">
        <w:rPr>
          <w:bCs/>
          <w:lang w:val="en-US"/>
        </w:rPr>
        <w:t>"In the CA configuration tables of clause 5.5A.3:</w:t>
      </w:r>
    </w:p>
    <w:p w14:paraId="650689D5" w14:textId="77777777" w:rsidR="00551CCE" w:rsidRPr="003122F5" w:rsidRDefault="00551CCE" w:rsidP="00551CCE">
      <w:pPr>
        <w:pStyle w:val="aff"/>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UL CA configuration entries with "-" mean that any constituent band of the inter-band DL CA combination can be configured as a valid single uplink carrier</w:t>
      </w:r>
    </w:p>
    <w:p w14:paraId="46E2AC76" w14:textId="77777777" w:rsidR="00551CCE" w:rsidRDefault="00551CCE" w:rsidP="00551CCE">
      <w:pPr>
        <w:pStyle w:val="aff"/>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No other single uplink carrier configurations than those specified are valid UL configurations</w:t>
      </w:r>
    </w:p>
    <w:p w14:paraId="00FEFCEB" w14:textId="4CA6118D" w:rsidR="00551CCE" w:rsidRPr="002A062C" w:rsidRDefault="00551CCE" w:rsidP="00551CCE">
      <w:pPr>
        <w:pStyle w:val="aff"/>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ins w:id="63" w:author="Huawei_Linling" w:date="2023-11-02T16:55:00Z">
        <w:r>
          <w:rPr>
            <w:rFonts w:ascii="Times New Roman" w:hAnsi="Times New Roman" w:cs="Times New Roman" w:hint="eastAsia"/>
            <w:bCs/>
            <w:sz w:val="20"/>
            <w:szCs w:val="20"/>
          </w:rPr>
          <w:t>If</w:t>
        </w:r>
        <w:r>
          <w:rPr>
            <w:rFonts w:ascii="Times New Roman" w:hAnsi="Times New Roman" w:cs="Times New Roman"/>
            <w:bCs/>
            <w:sz w:val="20"/>
            <w:szCs w:val="20"/>
          </w:rPr>
          <w:t xml:space="preserve"> an </w:t>
        </w:r>
        <w:r>
          <w:rPr>
            <w:rFonts w:ascii="Times New Roman" w:hAnsi="Times New Roman" w:cs="Times New Roman" w:hint="eastAsia"/>
            <w:bCs/>
            <w:sz w:val="20"/>
            <w:szCs w:val="20"/>
          </w:rPr>
          <w:t>Uplink</w:t>
        </w:r>
        <w:r>
          <w:rPr>
            <w:rFonts w:ascii="Times New Roman" w:hAnsi="Times New Roman" w:cs="Times New Roman"/>
            <w:bCs/>
            <w:sz w:val="20"/>
            <w:szCs w:val="20"/>
          </w:rPr>
          <w:t xml:space="preserve"> CA configuration is supported</w:t>
        </w:r>
      </w:ins>
      <w:ins w:id="64" w:author="Huawei_Linling" w:date="2023-11-03T17:02:00Z">
        <w:r w:rsidR="005B5DE2">
          <w:rPr>
            <w:rFonts w:ascii="Times New Roman" w:hAnsi="Times New Roman" w:cs="Times New Roman"/>
            <w:bCs/>
            <w:sz w:val="20"/>
            <w:szCs w:val="20"/>
          </w:rPr>
          <w:t xml:space="preserve">, </w:t>
        </w:r>
      </w:ins>
      <w:ins w:id="65" w:author="Huawei_Linling" w:date="2023-11-02T16:55:00Z">
        <w:r>
          <w:rPr>
            <w:rFonts w:ascii="Times New Roman" w:hAnsi="Times New Roman" w:cs="Times New Roman"/>
            <w:bCs/>
            <w:sz w:val="20"/>
            <w:szCs w:val="20"/>
          </w:rPr>
          <w:t>its</w:t>
        </w:r>
        <w:r>
          <w:rPr>
            <w:rFonts w:ascii="Times New Roman" w:hAnsi="Times New Roman" w:cs="Times New Roman" w:hint="eastAsia"/>
            <w:bCs/>
            <w:sz w:val="20"/>
            <w:szCs w:val="20"/>
          </w:rPr>
          <w:t xml:space="preserve"> </w:t>
        </w:r>
        <w:r>
          <w:rPr>
            <w:rFonts w:ascii="Times New Roman" w:hAnsi="Times New Roman" w:cs="Times New Roman"/>
            <w:bCs/>
            <w:sz w:val="20"/>
            <w:szCs w:val="20"/>
          </w:rPr>
          <w:t xml:space="preserve">fallback </w:t>
        </w:r>
      </w:ins>
      <w:ins w:id="66" w:author="Huawei_Linling" w:date="2023-11-02T17:08:00Z">
        <w:r>
          <w:rPr>
            <w:rFonts w:ascii="Times New Roman" w:hAnsi="Times New Roman" w:cs="Times New Roman"/>
            <w:bCs/>
            <w:sz w:val="20"/>
            <w:szCs w:val="20"/>
          </w:rPr>
          <w:t xml:space="preserve">single uplink </w:t>
        </w:r>
      </w:ins>
      <w:ins w:id="67" w:author="Huawei_Linling" w:date="2023-11-02T16:55:00Z">
        <w:r>
          <w:rPr>
            <w:rFonts w:ascii="Times New Roman" w:hAnsi="Times New Roman" w:cs="Times New Roman"/>
            <w:bCs/>
            <w:sz w:val="20"/>
            <w:szCs w:val="20"/>
          </w:rPr>
          <w:t>also is supported</w:t>
        </w:r>
      </w:ins>
    </w:p>
    <w:p w14:paraId="513972E0" w14:textId="77777777" w:rsidR="00551CCE" w:rsidRPr="003122F5" w:rsidRDefault="00551CCE" w:rsidP="00551CCE">
      <w:pPr>
        <w:pStyle w:val="aff"/>
        <w:numPr>
          <w:ilvl w:val="0"/>
          <w:numId w:val="31"/>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Unless otherwise noted, the default power class applies to all valid single uplink carriers or uplink combination(s) specified configurations. The default power class is:</w:t>
      </w:r>
    </w:p>
    <w:p w14:paraId="23F8DB5D" w14:textId="77777777" w:rsidR="00551CCE" w:rsidRPr="003122F5" w:rsidRDefault="00551CCE" w:rsidP="00551CCE">
      <w:pPr>
        <w:pStyle w:val="aff"/>
        <w:numPr>
          <w:ilvl w:val="1"/>
          <w:numId w:val="30"/>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 xml:space="preserve">PC5 for shared spectrum channel access frequency bands, </w:t>
      </w:r>
    </w:p>
    <w:p w14:paraId="1D043184" w14:textId="77777777" w:rsidR="00551CCE" w:rsidRPr="003122F5" w:rsidRDefault="00551CCE" w:rsidP="00551CCE">
      <w:pPr>
        <w:pStyle w:val="aff"/>
        <w:numPr>
          <w:ilvl w:val="1"/>
          <w:numId w:val="30"/>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 xml:space="preserve">PC3 for any NR FR1 band other than shared spectrum channel access, </w:t>
      </w:r>
    </w:p>
    <w:p w14:paraId="44EC474E" w14:textId="77777777" w:rsidR="00551CCE" w:rsidRPr="003122F5" w:rsidRDefault="00551CCE" w:rsidP="00551CCE">
      <w:pPr>
        <w:pStyle w:val="aff"/>
        <w:numPr>
          <w:ilvl w:val="1"/>
          <w:numId w:val="30"/>
        </w:numPr>
        <w:overflowPunct w:val="0"/>
        <w:autoSpaceDE w:val="0"/>
        <w:autoSpaceDN w:val="0"/>
        <w:adjustRightInd w:val="0"/>
        <w:ind w:firstLineChars="0"/>
        <w:jc w:val="both"/>
        <w:textAlignment w:val="baseline"/>
        <w:rPr>
          <w:rFonts w:ascii="Times New Roman" w:hAnsi="Times New Roman" w:cs="Times New Roman"/>
          <w:bCs/>
          <w:sz w:val="20"/>
          <w:szCs w:val="20"/>
          <w:lang w:eastAsia="en-US"/>
        </w:rPr>
      </w:pPr>
      <w:r w:rsidRPr="003122F5">
        <w:rPr>
          <w:rFonts w:ascii="Times New Roman" w:hAnsi="Times New Roman" w:cs="Times New Roman"/>
          <w:bCs/>
          <w:sz w:val="20"/>
          <w:szCs w:val="20"/>
          <w:lang w:eastAsia="en-US"/>
        </w:rPr>
        <w:t>PC3 for intra-band UL CA and inter-band UL CA configurations".</w:t>
      </w:r>
    </w:p>
    <w:p w14:paraId="63633CEB" w14:textId="77777777" w:rsidR="001D0631" w:rsidRPr="00551CCE" w:rsidRDefault="001D0631" w:rsidP="004E329F">
      <w:pPr>
        <w:pStyle w:val="aff0"/>
        <w:spacing w:before="0" w:beforeAutospacing="0" w:after="0" w:afterAutospacing="0"/>
        <w:rPr>
          <w:rFonts w:ascii="Times New Roman" w:hAnsi="Times New Roman" w:cs="Times New Roman"/>
          <w:color w:val="000000"/>
          <w:sz w:val="20"/>
          <w:szCs w:val="20"/>
        </w:rPr>
      </w:pPr>
    </w:p>
    <w:p w14:paraId="57EB760A" w14:textId="77777777" w:rsidR="00F95EAA" w:rsidRPr="00F95EAA" w:rsidDel="00F95EAA" w:rsidRDefault="00F95EAA" w:rsidP="00F95EAA">
      <w:pPr>
        <w:spacing w:after="0"/>
        <w:jc w:val="both"/>
        <w:rPr>
          <w:del w:id="68" w:author="Huawei_Linling" w:date="2023-11-03T09:55:00Z"/>
          <w:b/>
          <w:bCs/>
          <w:lang w:val="en-US"/>
        </w:rPr>
      </w:pPr>
      <w:del w:id="69" w:author="Huawei_Linling" w:date="2023-11-03T09:55:00Z">
        <w:r w:rsidRPr="00F95EAA" w:rsidDel="00F95EAA">
          <w:rPr>
            <w:b/>
            <w:bCs/>
            <w:lang w:val="en-US"/>
          </w:rPr>
          <w:delText xml:space="preserve">Proposal 2: </w:delText>
        </w:r>
      </w:del>
    </w:p>
    <w:p w14:paraId="7F1C3C30" w14:textId="77777777" w:rsidR="00F95EAA" w:rsidRPr="00F95EAA" w:rsidDel="00F95EAA" w:rsidRDefault="00F95EAA" w:rsidP="00F95EAA">
      <w:pPr>
        <w:spacing w:after="0"/>
        <w:jc w:val="both"/>
        <w:rPr>
          <w:del w:id="70" w:author="Huawei_Linling" w:date="2023-11-03T09:55:00Z"/>
          <w:bCs/>
          <w:lang w:val="en-US"/>
        </w:rPr>
      </w:pPr>
      <w:del w:id="71" w:author="Huawei_Linling" w:date="2023-11-03T09:55:00Z">
        <w:r w:rsidRPr="00F95EAA" w:rsidDel="00F95EAA">
          <w:rPr>
            <w:bCs/>
            <w:lang w:val="en-US"/>
          </w:rPr>
          <w:delText>To allow specifying PC3 1 UL carrier configurations in Tables 5.5A.3.1-1a (2-band CA), Table 5.5A.3.2-1 (3-band CA), Table 5.5A.3.3-1 (4-band CA), Table 5.5A.3.4-1 (5-band CA), adopt the change of wording below respectively for Notes 10, 6, 4, 2:</w:delText>
        </w:r>
      </w:del>
    </w:p>
    <w:p w14:paraId="793E067A" w14:textId="77777777" w:rsidR="00F95EAA" w:rsidRPr="00F95EAA" w:rsidDel="00F95EAA" w:rsidRDefault="00F95EAA" w:rsidP="00F95EAA">
      <w:pPr>
        <w:pStyle w:val="aff"/>
        <w:numPr>
          <w:ilvl w:val="0"/>
          <w:numId w:val="30"/>
        </w:numPr>
        <w:ind w:firstLineChars="0"/>
        <w:jc w:val="both"/>
        <w:rPr>
          <w:del w:id="72" w:author="Huawei_Linling" w:date="2023-11-03T09:55:00Z"/>
          <w:rFonts w:ascii="Times New Roman" w:hAnsi="Times New Roman" w:cs="Times New Roman"/>
          <w:b/>
          <w:bCs/>
          <w:sz w:val="20"/>
          <w:szCs w:val="20"/>
        </w:rPr>
      </w:pPr>
      <w:del w:id="73" w:author="Huawei_Linling" w:date="2023-11-03T09:55:00Z">
        <w:r w:rsidRPr="007F3F85" w:rsidDel="00F95EAA">
          <w:rPr>
            <w:rFonts w:ascii="Times New Roman" w:hAnsi="Times New Roman" w:cs="Times New Roman"/>
            <w:bCs/>
            <w:sz w:val="20"/>
            <w:szCs w:val="20"/>
            <w:lang w:eastAsia="en-US"/>
          </w:rPr>
          <w:delText>"</w:delText>
        </w:r>
      </w:del>
      <w:ins w:id="74" w:author="Laurent Noel" w:date="2023-09-26T14:25:00Z">
        <w:del w:id="75" w:author="Huawei_Linling" w:date="2023-11-03T09:55:00Z">
          <w:r w:rsidRPr="007F3F85" w:rsidDel="00F95EAA">
            <w:rPr>
              <w:rFonts w:ascii="Times New Roman" w:hAnsi="Times New Roman" w:cs="Times New Roman"/>
              <w:bCs/>
              <w:sz w:val="20"/>
              <w:szCs w:val="20"/>
              <w:lang w:eastAsia="en-US"/>
            </w:rPr>
            <w:delText>Unless othe</w:delText>
          </w:r>
        </w:del>
      </w:ins>
      <w:ins w:id="76" w:author="Laurent Noel" w:date="2023-09-27T18:48:00Z">
        <w:del w:id="77" w:author="Huawei_Linling" w:date="2023-11-03T09:55:00Z">
          <w:r w:rsidRPr="007F3F85" w:rsidDel="00F95EAA">
            <w:rPr>
              <w:rFonts w:ascii="Times New Roman" w:hAnsi="Times New Roman" w:cs="Times New Roman"/>
              <w:bCs/>
              <w:sz w:val="20"/>
              <w:szCs w:val="20"/>
              <w:lang w:eastAsia="en-US"/>
            </w:rPr>
            <w:delText>r</w:delText>
          </w:r>
        </w:del>
      </w:ins>
      <w:ins w:id="78" w:author="Laurent Noel" w:date="2023-09-26T14:25:00Z">
        <w:del w:id="79" w:author="Huawei_Linling" w:date="2023-11-03T09:55:00Z">
          <w:r w:rsidRPr="007F3F85" w:rsidDel="00F95EAA">
            <w:rPr>
              <w:rFonts w:ascii="Times New Roman" w:hAnsi="Times New Roman" w:cs="Times New Roman"/>
              <w:bCs/>
              <w:sz w:val="20"/>
              <w:szCs w:val="20"/>
              <w:lang w:eastAsia="en-US"/>
            </w:rPr>
            <w:delText>wise noted,</w:delText>
          </w:r>
        </w:del>
      </w:ins>
      <w:ins w:id="80" w:author="Laurent Noel" w:date="2023-09-26T14:24:00Z">
        <w:del w:id="81" w:author="Huawei_Linling" w:date="2023-11-03T09:55:00Z">
          <w:r w:rsidRPr="007F3F85" w:rsidDel="00F95EAA">
            <w:rPr>
              <w:rFonts w:ascii="Times New Roman" w:hAnsi="Times New Roman" w:cs="Times New Roman"/>
              <w:bCs/>
              <w:sz w:val="20"/>
              <w:szCs w:val="20"/>
              <w:lang w:eastAsia="en-US"/>
            </w:rPr>
            <w:delText xml:space="preserve"> the default power class applies</w:delText>
          </w:r>
        </w:del>
      </w:ins>
      <w:ins w:id="82" w:author="Laurent Noel" w:date="2023-09-26T14:26:00Z">
        <w:del w:id="83" w:author="Huawei_Linling" w:date="2023-11-03T09:55:00Z">
          <w:r w:rsidRPr="007F3F85" w:rsidDel="00F95EAA">
            <w:rPr>
              <w:rFonts w:ascii="Times New Roman" w:hAnsi="Times New Roman" w:cs="Times New Roman"/>
              <w:bCs/>
              <w:sz w:val="20"/>
              <w:szCs w:val="20"/>
              <w:lang w:eastAsia="en-US"/>
            </w:rPr>
            <w:delText xml:space="preserve"> to</w:delText>
          </w:r>
        </w:del>
      </w:ins>
      <w:ins w:id="84" w:author="Laurent Noel" w:date="2023-09-26T14:30:00Z">
        <w:del w:id="85" w:author="Huawei_Linling" w:date="2023-11-03T09:55:00Z">
          <w:r w:rsidRPr="007F3F85" w:rsidDel="00F95EAA">
            <w:rPr>
              <w:rFonts w:ascii="Times New Roman" w:hAnsi="Times New Roman" w:cs="Times New Roman"/>
              <w:bCs/>
              <w:sz w:val="20"/>
              <w:szCs w:val="20"/>
              <w:lang w:eastAsia="en-US"/>
            </w:rPr>
            <w:delText xml:space="preserve"> </w:delText>
          </w:r>
        </w:del>
      </w:ins>
      <w:ins w:id="86" w:author="Laurent Noel" w:date="2023-09-26T14:34:00Z">
        <w:del w:id="87" w:author="Huawei_Linling" w:date="2023-11-03T09:55:00Z">
          <w:r w:rsidRPr="007F3F85" w:rsidDel="00F95EAA">
            <w:rPr>
              <w:rFonts w:ascii="Times New Roman" w:hAnsi="Times New Roman" w:cs="Times New Roman"/>
              <w:bCs/>
              <w:sz w:val="20"/>
              <w:szCs w:val="20"/>
              <w:lang w:eastAsia="en-US"/>
            </w:rPr>
            <w:delText xml:space="preserve">the </w:delText>
          </w:r>
        </w:del>
      </w:ins>
      <w:ins w:id="88" w:author="Laurent Noel" w:date="2023-09-26T14:30:00Z">
        <w:del w:id="89" w:author="Huawei_Linling" w:date="2023-11-03T09:55:00Z">
          <w:r w:rsidRPr="007F3F85" w:rsidDel="00F95EAA">
            <w:rPr>
              <w:rFonts w:ascii="Times New Roman" w:hAnsi="Times New Roman" w:cs="Times New Roman"/>
              <w:bCs/>
              <w:sz w:val="20"/>
              <w:szCs w:val="20"/>
              <w:lang w:eastAsia="en-US"/>
            </w:rPr>
            <w:delText>specified</w:delText>
          </w:r>
        </w:del>
      </w:ins>
      <w:ins w:id="90" w:author="Laurent Noel" w:date="2023-09-26T14:26:00Z">
        <w:del w:id="91" w:author="Huawei_Linling" w:date="2023-11-03T09:55:00Z">
          <w:r w:rsidRPr="007F3F85" w:rsidDel="00F95EAA">
            <w:rPr>
              <w:rFonts w:ascii="Times New Roman" w:hAnsi="Times New Roman" w:cs="Times New Roman"/>
              <w:bCs/>
              <w:sz w:val="20"/>
              <w:szCs w:val="20"/>
              <w:lang w:eastAsia="en-US"/>
            </w:rPr>
            <w:delText xml:space="preserve"> single uplink carrier configuration</w:delText>
          </w:r>
        </w:del>
      </w:ins>
      <w:ins w:id="92" w:author="Laurent Noel" w:date="2023-09-26T14:30:00Z">
        <w:del w:id="93" w:author="Huawei_Linling" w:date="2023-11-03T09:55:00Z">
          <w:r w:rsidRPr="007F3F85" w:rsidDel="00F95EAA">
            <w:rPr>
              <w:rFonts w:ascii="Times New Roman" w:hAnsi="Times New Roman" w:cs="Times New Roman"/>
              <w:bCs/>
              <w:sz w:val="20"/>
              <w:szCs w:val="20"/>
              <w:lang w:eastAsia="en-US"/>
            </w:rPr>
            <w:delText>(</w:delText>
          </w:r>
        </w:del>
      </w:ins>
      <w:ins w:id="94" w:author="Laurent Noel" w:date="2023-09-26T14:26:00Z">
        <w:del w:id="95" w:author="Huawei_Linling" w:date="2023-11-03T09:55:00Z">
          <w:r w:rsidRPr="007F3F85" w:rsidDel="00F95EAA">
            <w:rPr>
              <w:rFonts w:ascii="Times New Roman" w:hAnsi="Times New Roman" w:cs="Times New Roman"/>
              <w:bCs/>
              <w:sz w:val="20"/>
              <w:szCs w:val="20"/>
              <w:lang w:eastAsia="en-US"/>
            </w:rPr>
            <w:delText>s</w:delText>
          </w:r>
        </w:del>
      </w:ins>
      <w:ins w:id="96" w:author="Laurent Noel" w:date="2023-09-26T14:30:00Z">
        <w:del w:id="97" w:author="Huawei_Linling" w:date="2023-11-03T09:55:00Z">
          <w:r w:rsidRPr="007F3F85" w:rsidDel="00F95EAA">
            <w:rPr>
              <w:rFonts w:ascii="Times New Roman" w:hAnsi="Times New Roman" w:cs="Times New Roman"/>
              <w:bCs/>
              <w:sz w:val="20"/>
              <w:szCs w:val="20"/>
              <w:lang w:eastAsia="en-US"/>
            </w:rPr>
            <w:delText>)</w:delText>
          </w:r>
        </w:del>
      </w:ins>
      <w:ins w:id="98" w:author="Laurent Noel" w:date="2023-09-26T14:26:00Z">
        <w:del w:id="99" w:author="Huawei_Linling" w:date="2023-11-03T09:55:00Z">
          <w:r w:rsidRPr="007F3F85" w:rsidDel="00F95EAA">
            <w:rPr>
              <w:rFonts w:ascii="Times New Roman" w:hAnsi="Times New Roman" w:cs="Times New Roman"/>
              <w:bCs/>
              <w:sz w:val="20"/>
              <w:szCs w:val="20"/>
              <w:lang w:eastAsia="en-US"/>
            </w:rPr>
            <w:delText>.</w:delText>
          </w:r>
        </w:del>
      </w:ins>
      <w:del w:id="100" w:author="Huawei_Linling" w:date="2023-11-03T09:55:00Z">
        <w:r w:rsidRPr="007A1F07" w:rsidDel="00F95EAA">
          <w:rPr>
            <w:rStyle w:val="aff2"/>
            <w:rFonts w:ascii="Times New Roman" w:hAnsi="Times New Roman" w:cs="Times New Roman"/>
            <w:b w:val="0"/>
            <w:sz w:val="20"/>
            <w:szCs w:val="20"/>
          </w:rPr>
          <w:delText>Only single uplink carriers with power class other than PC3 are listed"</w:delText>
        </w:r>
      </w:del>
    </w:p>
    <w:p w14:paraId="7C6C4E4D" w14:textId="77777777" w:rsidR="005C6847" w:rsidRPr="005C6847" w:rsidRDefault="005C6847" w:rsidP="004E329F">
      <w:pPr>
        <w:pStyle w:val="aff0"/>
        <w:spacing w:before="0" w:beforeAutospacing="0" w:after="0" w:afterAutospacing="0"/>
        <w:rPr>
          <w:rFonts w:ascii="Times New Roman" w:hAnsi="Times New Roman" w:cs="Times New Roman"/>
          <w:color w:val="000000"/>
          <w:sz w:val="20"/>
          <w:szCs w:val="20"/>
          <w:lang w:val="en-GB"/>
        </w:rPr>
      </w:pPr>
    </w:p>
    <w:p w14:paraId="5B150F46" w14:textId="77777777" w:rsidR="0071654C" w:rsidRPr="00496F55" w:rsidRDefault="0071654C" w:rsidP="00496F55">
      <w:pPr>
        <w:pStyle w:val="1"/>
        <w:tabs>
          <w:tab w:val="clear" w:pos="680"/>
          <w:tab w:val="num" w:pos="397"/>
        </w:tabs>
        <w:ind w:left="533"/>
      </w:pPr>
      <w:r>
        <w:rPr>
          <w:rFonts w:hint="eastAsia"/>
        </w:rPr>
        <w:t>Reference</w:t>
      </w:r>
      <w:r>
        <w:t xml:space="preserve"> </w:t>
      </w:r>
    </w:p>
    <w:p w14:paraId="6FEEB057" w14:textId="4D0FA58A" w:rsidR="00EC1A56" w:rsidRDefault="00C6057F" w:rsidP="00FC66FC">
      <w:pPr>
        <w:spacing w:after="120"/>
        <w:ind w:left="1985" w:hanging="1985"/>
        <w:rPr>
          <w:rFonts w:eastAsia="宋体"/>
          <w:lang w:val="en-US" w:eastAsia="zh-CN"/>
        </w:rPr>
      </w:pPr>
      <w:bookmarkStart w:id="101" w:name="_GoBack"/>
      <w:r w:rsidRPr="006A1571">
        <w:rPr>
          <w:rFonts w:eastAsia="宋体"/>
          <w:lang w:val="en-US" w:eastAsia="zh-CN"/>
        </w:rPr>
        <w:t>[1]</w:t>
      </w:r>
      <w:r w:rsidR="00EC1A56" w:rsidRPr="00EC1A56">
        <w:rPr>
          <w:rFonts w:eastAsia="宋体"/>
          <w:lang w:val="en-US" w:eastAsia="zh-CN"/>
        </w:rPr>
        <w:t xml:space="preserve"> </w:t>
      </w:r>
      <w:r w:rsidR="006A1571" w:rsidRPr="006A1571">
        <w:rPr>
          <w:rFonts w:eastAsia="宋体"/>
          <w:lang w:val="en-US" w:eastAsia="zh-CN"/>
        </w:rPr>
        <w:t>R4-2316773,</w:t>
      </w:r>
      <w:r w:rsidR="00EC1A56">
        <w:rPr>
          <w:rFonts w:eastAsia="宋体"/>
          <w:lang w:val="en-US" w:eastAsia="zh-CN"/>
        </w:rPr>
        <w:t xml:space="preserve"> </w:t>
      </w:r>
      <w:r w:rsidR="006A1571" w:rsidRPr="006A1571">
        <w:rPr>
          <w:rFonts w:eastAsia="宋体"/>
          <w:lang w:val="en-US" w:eastAsia="zh-CN"/>
        </w:rPr>
        <w:t>Resolving valid 1 UL carrier configurations for DL CA_n7-n38 CA_n5-n8, Skyworks Solutions</w:t>
      </w:r>
      <w:r w:rsidR="006A1571" w:rsidRPr="00256E6A">
        <w:rPr>
          <w:rFonts w:eastAsia="宋体"/>
          <w:lang w:val="en-US" w:eastAsia="zh-CN"/>
        </w:rPr>
        <w:t xml:space="preserve"> </w:t>
      </w:r>
      <w:r w:rsidR="006A1571">
        <w:rPr>
          <w:rFonts w:eastAsia="宋体"/>
          <w:lang w:val="en-US" w:eastAsia="zh-CN"/>
        </w:rPr>
        <w:t>,</w:t>
      </w:r>
      <w:r w:rsidR="00EC1A56">
        <w:rPr>
          <w:rFonts w:eastAsia="宋体" w:hint="eastAsia"/>
          <w:lang w:val="en-US" w:eastAsia="zh-CN"/>
        </w:rPr>
        <w:t xml:space="preserve"> </w:t>
      </w:r>
      <w:r w:rsidR="00EC1A56" w:rsidRPr="00256E6A">
        <w:rPr>
          <w:rFonts w:eastAsia="宋体"/>
          <w:lang w:val="en-US" w:eastAsia="zh-CN"/>
        </w:rPr>
        <w:t>RAN</w:t>
      </w:r>
      <w:r w:rsidR="006A1571">
        <w:rPr>
          <w:rFonts w:eastAsia="宋体"/>
          <w:lang w:val="en-US" w:eastAsia="zh-CN"/>
        </w:rPr>
        <w:t>4</w:t>
      </w:r>
      <w:r w:rsidR="00EC1A56" w:rsidRPr="00256E6A">
        <w:rPr>
          <w:rFonts w:eastAsia="宋体"/>
          <w:lang w:val="en-US" w:eastAsia="zh-CN"/>
        </w:rPr>
        <w:t>#</w:t>
      </w:r>
      <w:r w:rsidR="006A1571">
        <w:rPr>
          <w:rFonts w:eastAsia="宋体"/>
          <w:lang w:val="en-US" w:eastAsia="zh-CN"/>
        </w:rPr>
        <w:t>108bis</w:t>
      </w:r>
      <w:r w:rsidR="00EC1A56">
        <w:rPr>
          <w:rFonts w:eastAsia="宋体"/>
          <w:lang w:val="en-US" w:eastAsia="zh-CN"/>
        </w:rPr>
        <w:t xml:space="preserve">, </w:t>
      </w:r>
      <w:r w:rsidR="006A1571">
        <w:rPr>
          <w:rFonts w:eastAsia="宋体"/>
          <w:lang w:val="en-US" w:eastAsia="zh-CN"/>
        </w:rPr>
        <w:t>October</w:t>
      </w:r>
      <w:r w:rsidR="00EC1A56">
        <w:rPr>
          <w:rFonts w:eastAsia="宋体"/>
          <w:lang w:val="en-US" w:eastAsia="zh-CN"/>
        </w:rPr>
        <w:t xml:space="preserve">, </w:t>
      </w:r>
      <w:r w:rsidR="00EC1A56" w:rsidRPr="00256E6A">
        <w:rPr>
          <w:rFonts w:eastAsia="宋体"/>
          <w:lang w:val="en-US" w:eastAsia="zh-CN"/>
        </w:rPr>
        <w:t>2023</w:t>
      </w:r>
    </w:p>
    <w:bookmarkEnd w:id="101"/>
    <w:p w14:paraId="36ACDC0D" w14:textId="77777777" w:rsidR="00EC1A56" w:rsidRPr="00EC1A56" w:rsidRDefault="00EC1A56" w:rsidP="00EC1A56">
      <w:pPr>
        <w:spacing w:after="120"/>
        <w:rPr>
          <w:rFonts w:eastAsia="宋体"/>
          <w:lang w:val="en-US" w:eastAsia="zh-CN"/>
        </w:rPr>
      </w:pPr>
    </w:p>
    <w:p w14:paraId="6C35B3DC" w14:textId="77777777" w:rsidR="00EC1A56" w:rsidRPr="00EC1A56" w:rsidRDefault="00EC1A56" w:rsidP="00EC1A56">
      <w:pPr>
        <w:spacing w:after="120"/>
        <w:rPr>
          <w:rFonts w:eastAsia="宋体"/>
          <w:lang w:val="en-US" w:eastAsia="zh-CN"/>
        </w:rPr>
      </w:pPr>
    </w:p>
    <w:p w14:paraId="049E0127" w14:textId="77777777" w:rsidR="00EC1A56" w:rsidRDefault="00EC1A56" w:rsidP="00EC1A56">
      <w:pPr>
        <w:spacing w:after="120"/>
        <w:ind w:left="1985" w:hanging="1985"/>
        <w:rPr>
          <w:rFonts w:eastAsia="宋体"/>
          <w:lang w:val="en-US" w:eastAsia="zh-CN"/>
        </w:rPr>
      </w:pPr>
    </w:p>
    <w:p w14:paraId="2AD2FF39" w14:textId="6E7B24A4" w:rsidR="00CB1B45" w:rsidRPr="00CB1B45" w:rsidRDefault="00CB1B45" w:rsidP="006B2D03">
      <w:pPr>
        <w:spacing w:after="120"/>
        <w:ind w:left="1985" w:hanging="1985"/>
        <w:rPr>
          <w:rFonts w:ascii="Arial" w:eastAsia="MS Mincho" w:hAnsi="Arial"/>
          <w:b/>
          <w:sz w:val="24"/>
        </w:rPr>
      </w:pPr>
    </w:p>
    <w:p w14:paraId="69B8589A" w14:textId="77777777" w:rsidR="00F57B98" w:rsidRPr="00F57B98" w:rsidRDefault="00F57B98">
      <w:pPr>
        <w:rPr>
          <w:rFonts w:eastAsia="宋体"/>
          <w:lang w:val="en-US" w:eastAsia="zh-CN"/>
        </w:rPr>
      </w:pPr>
    </w:p>
    <w:sectPr w:rsidR="00F57B98" w:rsidRPr="00F57B98"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26E95E" w16cid:durableId="28ECF0F5"/>
  <w16cid:commentId w16cid:paraId="5EB97942" w16cid:durableId="28ECEE09"/>
  <w16cid:commentId w16cid:paraId="62FF6603" w16cid:durableId="28ECEE68"/>
  <w16cid:commentId w16cid:paraId="2AD74A07" w16cid:durableId="28ECEFC9"/>
  <w16cid:commentId w16cid:paraId="5A54C10C" w16cid:durableId="28ECF0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4DA80" w14:textId="77777777" w:rsidR="0006129E" w:rsidRDefault="0006129E">
      <w:r>
        <w:separator/>
      </w:r>
    </w:p>
  </w:endnote>
  <w:endnote w:type="continuationSeparator" w:id="0">
    <w:p w14:paraId="2CFCD36A" w14:textId="77777777" w:rsidR="0006129E" w:rsidRDefault="00061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703E4" w14:textId="77777777" w:rsidR="00CE1B28" w:rsidRDefault="00CE1B28">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21CB6" w14:textId="77777777" w:rsidR="0006129E" w:rsidRDefault="0006129E">
      <w:r>
        <w:separator/>
      </w:r>
    </w:p>
  </w:footnote>
  <w:footnote w:type="continuationSeparator" w:id="0">
    <w:p w14:paraId="007AB500" w14:textId="77777777" w:rsidR="0006129E" w:rsidRDefault="000612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1"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2"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3" w15:restartNumberingAfterBreak="0">
    <w:nsid w:val="06477AFA"/>
    <w:multiLevelType w:val="hybridMultilevel"/>
    <w:tmpl w:val="DA7674B8"/>
    <w:lvl w:ilvl="0" w:tplc="02749000">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1E3A87"/>
    <w:multiLevelType w:val="multilevel"/>
    <w:tmpl w:val="18DAE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183B3B37"/>
    <w:multiLevelType w:val="multilevel"/>
    <w:tmpl w:val="FB50D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5B55086"/>
    <w:multiLevelType w:val="multilevel"/>
    <w:tmpl w:val="F516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9"/>
        </w:tabs>
        <w:ind w:left="1069"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C2ADB"/>
    <w:multiLevelType w:val="multilevel"/>
    <w:tmpl w:val="B4C8C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905DD4"/>
    <w:multiLevelType w:val="hybridMultilevel"/>
    <w:tmpl w:val="D366A158"/>
    <w:lvl w:ilvl="0" w:tplc="4986FB0A">
      <w:start w:val="1"/>
      <w:numFmt w:val="decimal"/>
      <w:lvlText w:val="%1."/>
      <w:lvlJc w:val="left"/>
      <w:pPr>
        <w:tabs>
          <w:tab w:val="num" w:pos="988"/>
        </w:tabs>
        <w:ind w:left="988" w:hanging="420"/>
      </w:pPr>
      <w:rPr>
        <w:b w:val="0"/>
      </w:rPr>
    </w:lvl>
    <w:lvl w:ilvl="1" w:tplc="04090019" w:tentative="1">
      <w:start w:val="1"/>
      <w:numFmt w:val="lowerLetter"/>
      <w:lvlText w:val="%2)"/>
      <w:lvlJc w:val="left"/>
      <w:pPr>
        <w:tabs>
          <w:tab w:val="num" w:pos="1408"/>
        </w:tabs>
        <w:ind w:left="1408" w:hanging="420"/>
      </w:pPr>
    </w:lvl>
    <w:lvl w:ilvl="2" w:tplc="0409001B" w:tentative="1">
      <w:start w:val="1"/>
      <w:numFmt w:val="lowerRoman"/>
      <w:lvlText w:val="%3."/>
      <w:lvlJc w:val="righ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9" w:tentative="1">
      <w:start w:val="1"/>
      <w:numFmt w:val="lowerLetter"/>
      <w:lvlText w:val="%5)"/>
      <w:lvlJc w:val="left"/>
      <w:pPr>
        <w:tabs>
          <w:tab w:val="num" w:pos="2668"/>
        </w:tabs>
        <w:ind w:left="2668" w:hanging="420"/>
      </w:pPr>
    </w:lvl>
    <w:lvl w:ilvl="5" w:tplc="0409001B" w:tentative="1">
      <w:start w:val="1"/>
      <w:numFmt w:val="lowerRoman"/>
      <w:lvlText w:val="%6."/>
      <w:lvlJc w:val="righ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9" w:tentative="1">
      <w:start w:val="1"/>
      <w:numFmt w:val="lowerLetter"/>
      <w:lvlText w:val="%8)"/>
      <w:lvlJc w:val="left"/>
      <w:pPr>
        <w:tabs>
          <w:tab w:val="num" w:pos="3928"/>
        </w:tabs>
        <w:ind w:left="3928" w:hanging="420"/>
      </w:pPr>
    </w:lvl>
    <w:lvl w:ilvl="8" w:tplc="0409001B" w:tentative="1">
      <w:start w:val="1"/>
      <w:numFmt w:val="lowerRoman"/>
      <w:lvlText w:val="%9."/>
      <w:lvlJc w:val="right"/>
      <w:pPr>
        <w:tabs>
          <w:tab w:val="num" w:pos="4348"/>
        </w:tabs>
        <w:ind w:left="4348" w:hanging="420"/>
      </w:p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4" w15:restartNumberingAfterBreak="0">
    <w:nsid w:val="5AC913B6"/>
    <w:multiLevelType w:val="multilevel"/>
    <w:tmpl w:val="B02E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AE6E87"/>
    <w:multiLevelType w:val="singleLevel"/>
    <w:tmpl w:val="5FAE6E87"/>
    <w:lvl w:ilvl="0">
      <w:start w:val="1"/>
      <w:numFmt w:val="bullet"/>
      <w:lvlText w:val="○"/>
      <w:lvlJc w:val="left"/>
      <w:pPr>
        <w:ind w:left="420" w:hanging="420"/>
      </w:pPr>
      <w:rPr>
        <w:rFonts w:ascii="Arial" w:hAnsi="Arial" w:cs="Arial" w:hint="default"/>
      </w:rPr>
    </w:lvl>
  </w:abstractNum>
  <w:abstractNum w:abstractNumId="26" w15:restartNumberingAfterBreak="0">
    <w:nsid w:val="65147F10"/>
    <w:multiLevelType w:val="multilevel"/>
    <w:tmpl w:val="BD121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C710A0B"/>
    <w:multiLevelType w:val="hybridMultilevel"/>
    <w:tmpl w:val="DE38B9F2"/>
    <w:lvl w:ilvl="0" w:tplc="0409000F">
      <w:start w:val="1"/>
      <w:numFmt w:val="decimal"/>
      <w:lvlText w:val="%1."/>
      <w:lvlJc w:val="left"/>
      <w:pPr>
        <w:ind w:left="823" w:hanging="360"/>
      </w:pPr>
    </w:lvl>
    <w:lvl w:ilvl="1" w:tplc="04090019">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9"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0E2D09"/>
    <w:multiLevelType w:val="hybridMultilevel"/>
    <w:tmpl w:val="E1003B7E"/>
    <w:lvl w:ilvl="0" w:tplc="E0AA8E20">
      <w:start w:val="1"/>
      <w:numFmt w:val="bullet"/>
      <w:lvlText w:val="•"/>
      <w:lvlJc w:val="left"/>
      <w:pPr>
        <w:tabs>
          <w:tab w:val="num" w:pos="720"/>
        </w:tabs>
        <w:ind w:left="720" w:hanging="360"/>
      </w:pPr>
      <w:rPr>
        <w:rFonts w:ascii="Arial" w:hAnsi="Arial" w:hint="default"/>
      </w:rPr>
    </w:lvl>
    <w:lvl w:ilvl="1" w:tplc="DD661F36" w:tentative="1">
      <w:start w:val="1"/>
      <w:numFmt w:val="bullet"/>
      <w:lvlText w:val="•"/>
      <w:lvlJc w:val="left"/>
      <w:pPr>
        <w:tabs>
          <w:tab w:val="num" w:pos="1440"/>
        </w:tabs>
        <w:ind w:left="1440" w:hanging="360"/>
      </w:pPr>
      <w:rPr>
        <w:rFonts w:ascii="Arial" w:hAnsi="Arial" w:hint="default"/>
      </w:rPr>
    </w:lvl>
    <w:lvl w:ilvl="2" w:tplc="C8948F82" w:tentative="1">
      <w:start w:val="1"/>
      <w:numFmt w:val="bullet"/>
      <w:lvlText w:val="•"/>
      <w:lvlJc w:val="left"/>
      <w:pPr>
        <w:tabs>
          <w:tab w:val="num" w:pos="2160"/>
        </w:tabs>
        <w:ind w:left="2160" w:hanging="360"/>
      </w:pPr>
      <w:rPr>
        <w:rFonts w:ascii="Arial" w:hAnsi="Arial" w:hint="default"/>
      </w:rPr>
    </w:lvl>
    <w:lvl w:ilvl="3" w:tplc="E08AD318" w:tentative="1">
      <w:start w:val="1"/>
      <w:numFmt w:val="bullet"/>
      <w:lvlText w:val="•"/>
      <w:lvlJc w:val="left"/>
      <w:pPr>
        <w:tabs>
          <w:tab w:val="num" w:pos="2880"/>
        </w:tabs>
        <w:ind w:left="2880" w:hanging="360"/>
      </w:pPr>
      <w:rPr>
        <w:rFonts w:ascii="Arial" w:hAnsi="Arial" w:hint="default"/>
      </w:rPr>
    </w:lvl>
    <w:lvl w:ilvl="4" w:tplc="BB1C9AB0" w:tentative="1">
      <w:start w:val="1"/>
      <w:numFmt w:val="bullet"/>
      <w:lvlText w:val="•"/>
      <w:lvlJc w:val="left"/>
      <w:pPr>
        <w:tabs>
          <w:tab w:val="num" w:pos="3600"/>
        </w:tabs>
        <w:ind w:left="3600" w:hanging="360"/>
      </w:pPr>
      <w:rPr>
        <w:rFonts w:ascii="Arial" w:hAnsi="Arial" w:hint="default"/>
      </w:rPr>
    </w:lvl>
    <w:lvl w:ilvl="5" w:tplc="C11A7908" w:tentative="1">
      <w:start w:val="1"/>
      <w:numFmt w:val="bullet"/>
      <w:lvlText w:val="•"/>
      <w:lvlJc w:val="left"/>
      <w:pPr>
        <w:tabs>
          <w:tab w:val="num" w:pos="4320"/>
        </w:tabs>
        <w:ind w:left="4320" w:hanging="360"/>
      </w:pPr>
      <w:rPr>
        <w:rFonts w:ascii="Arial" w:hAnsi="Arial" w:hint="default"/>
      </w:rPr>
    </w:lvl>
    <w:lvl w:ilvl="6" w:tplc="96F6D200" w:tentative="1">
      <w:start w:val="1"/>
      <w:numFmt w:val="bullet"/>
      <w:lvlText w:val="•"/>
      <w:lvlJc w:val="left"/>
      <w:pPr>
        <w:tabs>
          <w:tab w:val="num" w:pos="5040"/>
        </w:tabs>
        <w:ind w:left="5040" w:hanging="360"/>
      </w:pPr>
      <w:rPr>
        <w:rFonts w:ascii="Arial" w:hAnsi="Arial" w:hint="default"/>
      </w:rPr>
    </w:lvl>
    <w:lvl w:ilvl="7" w:tplc="FF1457B8" w:tentative="1">
      <w:start w:val="1"/>
      <w:numFmt w:val="bullet"/>
      <w:lvlText w:val="•"/>
      <w:lvlJc w:val="left"/>
      <w:pPr>
        <w:tabs>
          <w:tab w:val="num" w:pos="5760"/>
        </w:tabs>
        <w:ind w:left="5760" w:hanging="360"/>
      </w:pPr>
      <w:rPr>
        <w:rFonts w:ascii="Arial" w:hAnsi="Arial" w:hint="default"/>
      </w:rPr>
    </w:lvl>
    <w:lvl w:ilvl="8" w:tplc="A8B0EA1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4"/>
  </w:num>
  <w:num w:numId="3">
    <w:abstractNumId w:val="18"/>
  </w:num>
  <w:num w:numId="4">
    <w:abstractNumId w:val="20"/>
  </w:num>
  <w:num w:numId="5">
    <w:abstractNumId w:val="5"/>
  </w:num>
  <w:num w:numId="6">
    <w:abstractNumId w:val="2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3"/>
  </w:num>
  <w:num w:numId="10">
    <w:abstractNumId w:val="29"/>
  </w:num>
  <w:num w:numId="11">
    <w:abstractNumId w:val="19"/>
  </w:num>
  <w:num w:numId="12">
    <w:abstractNumId w:val="21"/>
  </w:num>
  <w:num w:numId="13">
    <w:abstractNumId w:val="9"/>
  </w:num>
  <w:num w:numId="14">
    <w:abstractNumId w:val="25"/>
  </w:num>
  <w:num w:numId="15">
    <w:abstractNumId w:val="2"/>
  </w:num>
  <w:num w:numId="16">
    <w:abstractNumId w:val="1"/>
  </w:num>
  <w:num w:numId="17">
    <w:abstractNumId w:val="12"/>
  </w:num>
  <w:num w:numId="18">
    <w:abstractNumId w:val="3"/>
  </w:num>
  <w:num w:numId="19">
    <w:abstractNumId w:val="30"/>
  </w:num>
  <w:num w:numId="20">
    <w:abstractNumId w:val="4"/>
  </w:num>
  <w:num w:numId="21">
    <w:abstractNumId w:val="27"/>
  </w:num>
  <w:num w:numId="22">
    <w:abstractNumId w:val="1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8"/>
  </w:num>
  <w:num w:numId="27">
    <w:abstractNumId w:val="8"/>
  </w:num>
  <w:num w:numId="28">
    <w:abstractNumId w:val="8"/>
  </w:num>
  <w:num w:numId="29">
    <w:abstractNumId w:val="8"/>
  </w:num>
  <w:num w:numId="30">
    <w:abstractNumId w:val="6"/>
  </w:num>
  <w:num w:numId="31">
    <w:abstractNumId w:val="23"/>
  </w:num>
  <w:num w:numId="32">
    <w:abstractNumId w:val="10"/>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38">
    <w:abstractNumId w:val="28"/>
  </w:num>
  <w:num w:numId="39">
    <w:abstractNumId w:val="8"/>
  </w:num>
  <w:num w:numId="40">
    <w:abstractNumId w:val="8"/>
  </w:num>
  <w:num w:numId="41">
    <w:abstractNumId w:val="24"/>
  </w:num>
  <w:num w:numId="42">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Noel">
    <w15:presenceInfo w15:providerId="AD" w15:userId="S::Laurent.Noel@skyworksinc.com::10f41e18-830b-4520-8b6d-f86ca9f5410c"/>
  </w15:person>
  <w15:person w15:author="Huawei_Linling">
    <w15:presenceInfo w15:providerId="None" w15:userId="Huawei_Lin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0721"/>
    <w:rsid w:val="0000111A"/>
    <w:rsid w:val="00001BD0"/>
    <w:rsid w:val="0000357D"/>
    <w:rsid w:val="000042FB"/>
    <w:rsid w:val="000046FC"/>
    <w:rsid w:val="000052A1"/>
    <w:rsid w:val="0000533B"/>
    <w:rsid w:val="0000552A"/>
    <w:rsid w:val="000059BB"/>
    <w:rsid w:val="000059D0"/>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66B"/>
    <w:rsid w:val="000547B5"/>
    <w:rsid w:val="00055AD9"/>
    <w:rsid w:val="00055EF5"/>
    <w:rsid w:val="00056042"/>
    <w:rsid w:val="000565B8"/>
    <w:rsid w:val="0005679D"/>
    <w:rsid w:val="00056CBD"/>
    <w:rsid w:val="000572EF"/>
    <w:rsid w:val="00057B32"/>
    <w:rsid w:val="00060C1F"/>
    <w:rsid w:val="00060E81"/>
    <w:rsid w:val="0006129E"/>
    <w:rsid w:val="000614CD"/>
    <w:rsid w:val="00062143"/>
    <w:rsid w:val="00063243"/>
    <w:rsid w:val="000633D5"/>
    <w:rsid w:val="000639B3"/>
    <w:rsid w:val="00063B92"/>
    <w:rsid w:val="0006423A"/>
    <w:rsid w:val="00064DBE"/>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1A"/>
    <w:rsid w:val="000947DE"/>
    <w:rsid w:val="00094900"/>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3EAD"/>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415"/>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B1C"/>
    <w:rsid w:val="00132D52"/>
    <w:rsid w:val="00132DDE"/>
    <w:rsid w:val="00133404"/>
    <w:rsid w:val="00133A63"/>
    <w:rsid w:val="00133EB9"/>
    <w:rsid w:val="00134565"/>
    <w:rsid w:val="00134670"/>
    <w:rsid w:val="0013512A"/>
    <w:rsid w:val="00135141"/>
    <w:rsid w:val="00135794"/>
    <w:rsid w:val="00135808"/>
    <w:rsid w:val="00135898"/>
    <w:rsid w:val="00135C70"/>
    <w:rsid w:val="00135C90"/>
    <w:rsid w:val="00136106"/>
    <w:rsid w:val="00136B9F"/>
    <w:rsid w:val="00136E66"/>
    <w:rsid w:val="00136ECA"/>
    <w:rsid w:val="00140CB7"/>
    <w:rsid w:val="00140F21"/>
    <w:rsid w:val="00141271"/>
    <w:rsid w:val="001420C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BC7"/>
    <w:rsid w:val="00156FA1"/>
    <w:rsid w:val="0015714C"/>
    <w:rsid w:val="0016089E"/>
    <w:rsid w:val="001609E7"/>
    <w:rsid w:val="00160B74"/>
    <w:rsid w:val="001615E5"/>
    <w:rsid w:val="00161EF3"/>
    <w:rsid w:val="0016231C"/>
    <w:rsid w:val="00162C66"/>
    <w:rsid w:val="00163213"/>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AC"/>
    <w:rsid w:val="00170A94"/>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A070B"/>
    <w:rsid w:val="001A08FF"/>
    <w:rsid w:val="001A094C"/>
    <w:rsid w:val="001A0D57"/>
    <w:rsid w:val="001A183C"/>
    <w:rsid w:val="001A1A23"/>
    <w:rsid w:val="001A2071"/>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52C2"/>
    <w:rsid w:val="001B57DF"/>
    <w:rsid w:val="001B659B"/>
    <w:rsid w:val="001B65AE"/>
    <w:rsid w:val="001B7033"/>
    <w:rsid w:val="001B708E"/>
    <w:rsid w:val="001B72DC"/>
    <w:rsid w:val="001C0E2A"/>
    <w:rsid w:val="001C1047"/>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53A"/>
    <w:rsid w:val="001D0631"/>
    <w:rsid w:val="001D1BDA"/>
    <w:rsid w:val="001D1C24"/>
    <w:rsid w:val="001D1F10"/>
    <w:rsid w:val="001D200C"/>
    <w:rsid w:val="001D256C"/>
    <w:rsid w:val="001D272D"/>
    <w:rsid w:val="001D273C"/>
    <w:rsid w:val="001D3109"/>
    <w:rsid w:val="001D34FA"/>
    <w:rsid w:val="001D3743"/>
    <w:rsid w:val="001D40AA"/>
    <w:rsid w:val="001D4155"/>
    <w:rsid w:val="001D4717"/>
    <w:rsid w:val="001D4AC5"/>
    <w:rsid w:val="001D4F42"/>
    <w:rsid w:val="001D509A"/>
    <w:rsid w:val="001D5249"/>
    <w:rsid w:val="001D53AF"/>
    <w:rsid w:val="001D54EC"/>
    <w:rsid w:val="001D5939"/>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6299"/>
    <w:rsid w:val="001E71A9"/>
    <w:rsid w:val="001E74A4"/>
    <w:rsid w:val="001E753A"/>
    <w:rsid w:val="001E776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3CDD"/>
    <w:rsid w:val="0020442C"/>
    <w:rsid w:val="0020478F"/>
    <w:rsid w:val="00204939"/>
    <w:rsid w:val="00205570"/>
    <w:rsid w:val="002071CE"/>
    <w:rsid w:val="002072F3"/>
    <w:rsid w:val="00207C51"/>
    <w:rsid w:val="00207D80"/>
    <w:rsid w:val="00210250"/>
    <w:rsid w:val="00210A00"/>
    <w:rsid w:val="00210AB3"/>
    <w:rsid w:val="00211125"/>
    <w:rsid w:val="002113BC"/>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43B"/>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0ED"/>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A92"/>
    <w:rsid w:val="00273211"/>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1F6"/>
    <w:rsid w:val="002926DC"/>
    <w:rsid w:val="002928F7"/>
    <w:rsid w:val="00292D6B"/>
    <w:rsid w:val="00292DC5"/>
    <w:rsid w:val="002941B6"/>
    <w:rsid w:val="002942D8"/>
    <w:rsid w:val="002947C2"/>
    <w:rsid w:val="00294994"/>
    <w:rsid w:val="002952EE"/>
    <w:rsid w:val="00295432"/>
    <w:rsid w:val="00295B7A"/>
    <w:rsid w:val="00295E28"/>
    <w:rsid w:val="0029607D"/>
    <w:rsid w:val="0029626F"/>
    <w:rsid w:val="00296CC1"/>
    <w:rsid w:val="00296E6B"/>
    <w:rsid w:val="00297451"/>
    <w:rsid w:val="002978F4"/>
    <w:rsid w:val="002A053B"/>
    <w:rsid w:val="002A062C"/>
    <w:rsid w:val="002A1162"/>
    <w:rsid w:val="002A17D8"/>
    <w:rsid w:val="002A2166"/>
    <w:rsid w:val="002A23C5"/>
    <w:rsid w:val="002A2993"/>
    <w:rsid w:val="002A2E0D"/>
    <w:rsid w:val="002A306A"/>
    <w:rsid w:val="002A3B31"/>
    <w:rsid w:val="002A3E86"/>
    <w:rsid w:val="002A4307"/>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0D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0EEB"/>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E7FB3"/>
    <w:rsid w:val="002F001B"/>
    <w:rsid w:val="002F11FE"/>
    <w:rsid w:val="002F1247"/>
    <w:rsid w:val="002F269A"/>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2F5"/>
    <w:rsid w:val="00312591"/>
    <w:rsid w:val="003125E4"/>
    <w:rsid w:val="00312DF7"/>
    <w:rsid w:val="00312FE5"/>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D7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4709"/>
    <w:rsid w:val="0035574C"/>
    <w:rsid w:val="003560B8"/>
    <w:rsid w:val="0035625A"/>
    <w:rsid w:val="003566FF"/>
    <w:rsid w:val="00356AE9"/>
    <w:rsid w:val="00360247"/>
    <w:rsid w:val="0036082C"/>
    <w:rsid w:val="00360CF3"/>
    <w:rsid w:val="00361050"/>
    <w:rsid w:val="003610D3"/>
    <w:rsid w:val="00361E4D"/>
    <w:rsid w:val="00362D9E"/>
    <w:rsid w:val="00363852"/>
    <w:rsid w:val="00363A78"/>
    <w:rsid w:val="00364D7D"/>
    <w:rsid w:val="00365731"/>
    <w:rsid w:val="00365743"/>
    <w:rsid w:val="00365767"/>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2DDC"/>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D01"/>
    <w:rsid w:val="0039607A"/>
    <w:rsid w:val="0039652C"/>
    <w:rsid w:val="0039682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203F"/>
    <w:rsid w:val="003E3700"/>
    <w:rsid w:val="003E3882"/>
    <w:rsid w:val="003E3B3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585"/>
    <w:rsid w:val="00416942"/>
    <w:rsid w:val="00416BAE"/>
    <w:rsid w:val="00417836"/>
    <w:rsid w:val="004201F9"/>
    <w:rsid w:val="00421C41"/>
    <w:rsid w:val="00421EB0"/>
    <w:rsid w:val="00421FE9"/>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019"/>
    <w:rsid w:val="00435233"/>
    <w:rsid w:val="004354E2"/>
    <w:rsid w:val="0043581B"/>
    <w:rsid w:val="00436BD2"/>
    <w:rsid w:val="00436F3A"/>
    <w:rsid w:val="00436FD6"/>
    <w:rsid w:val="00437177"/>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F31"/>
    <w:rsid w:val="00471190"/>
    <w:rsid w:val="004711EF"/>
    <w:rsid w:val="00471491"/>
    <w:rsid w:val="00471999"/>
    <w:rsid w:val="004721BE"/>
    <w:rsid w:val="00472366"/>
    <w:rsid w:val="00472760"/>
    <w:rsid w:val="00473001"/>
    <w:rsid w:val="00473A29"/>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0293"/>
    <w:rsid w:val="004C32ED"/>
    <w:rsid w:val="004C394C"/>
    <w:rsid w:val="004C3A4E"/>
    <w:rsid w:val="004C3AD6"/>
    <w:rsid w:val="004C4304"/>
    <w:rsid w:val="004C53D8"/>
    <w:rsid w:val="004C5872"/>
    <w:rsid w:val="004C6396"/>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E43"/>
    <w:rsid w:val="004D7610"/>
    <w:rsid w:val="004D77A3"/>
    <w:rsid w:val="004D7984"/>
    <w:rsid w:val="004E03DF"/>
    <w:rsid w:val="004E14D0"/>
    <w:rsid w:val="004E1CB3"/>
    <w:rsid w:val="004E23A7"/>
    <w:rsid w:val="004E2453"/>
    <w:rsid w:val="004E250E"/>
    <w:rsid w:val="004E2554"/>
    <w:rsid w:val="004E25E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36D4"/>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CCE"/>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57494"/>
    <w:rsid w:val="005600B0"/>
    <w:rsid w:val="005603D8"/>
    <w:rsid w:val="00560A9D"/>
    <w:rsid w:val="00560B62"/>
    <w:rsid w:val="00561004"/>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1D42"/>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154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0BE1"/>
    <w:rsid w:val="005A11A6"/>
    <w:rsid w:val="005A16B1"/>
    <w:rsid w:val="005A1B4F"/>
    <w:rsid w:val="005A1EEB"/>
    <w:rsid w:val="005A218D"/>
    <w:rsid w:val="005A2454"/>
    <w:rsid w:val="005A2A9B"/>
    <w:rsid w:val="005A2E39"/>
    <w:rsid w:val="005A3CCD"/>
    <w:rsid w:val="005A5060"/>
    <w:rsid w:val="005A51F9"/>
    <w:rsid w:val="005A591A"/>
    <w:rsid w:val="005A5C9F"/>
    <w:rsid w:val="005A6568"/>
    <w:rsid w:val="005A6A9E"/>
    <w:rsid w:val="005A6AD0"/>
    <w:rsid w:val="005A774A"/>
    <w:rsid w:val="005B05C2"/>
    <w:rsid w:val="005B15C2"/>
    <w:rsid w:val="005B17B2"/>
    <w:rsid w:val="005B1C66"/>
    <w:rsid w:val="005B2108"/>
    <w:rsid w:val="005B25EB"/>
    <w:rsid w:val="005B3056"/>
    <w:rsid w:val="005B3177"/>
    <w:rsid w:val="005B420E"/>
    <w:rsid w:val="005B4B60"/>
    <w:rsid w:val="005B4D3C"/>
    <w:rsid w:val="005B5DE2"/>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E0"/>
    <w:rsid w:val="005C5AA8"/>
    <w:rsid w:val="005C63C2"/>
    <w:rsid w:val="005C66F0"/>
    <w:rsid w:val="005C6847"/>
    <w:rsid w:val="005C6B9F"/>
    <w:rsid w:val="005C7286"/>
    <w:rsid w:val="005C7488"/>
    <w:rsid w:val="005C7699"/>
    <w:rsid w:val="005C7F18"/>
    <w:rsid w:val="005D0011"/>
    <w:rsid w:val="005D01DA"/>
    <w:rsid w:val="005D0696"/>
    <w:rsid w:val="005D124A"/>
    <w:rsid w:val="005D1CF3"/>
    <w:rsid w:val="005D2118"/>
    <w:rsid w:val="005D2478"/>
    <w:rsid w:val="005D2B9B"/>
    <w:rsid w:val="005D33E2"/>
    <w:rsid w:val="005D3412"/>
    <w:rsid w:val="005D3963"/>
    <w:rsid w:val="005D5881"/>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46A"/>
    <w:rsid w:val="005E4410"/>
    <w:rsid w:val="005E4829"/>
    <w:rsid w:val="005E48C1"/>
    <w:rsid w:val="005E4978"/>
    <w:rsid w:val="005E4D3C"/>
    <w:rsid w:val="005E50F7"/>
    <w:rsid w:val="005E5E8F"/>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311B"/>
    <w:rsid w:val="0060337A"/>
    <w:rsid w:val="0060349C"/>
    <w:rsid w:val="006034A7"/>
    <w:rsid w:val="00604275"/>
    <w:rsid w:val="00604847"/>
    <w:rsid w:val="00604D12"/>
    <w:rsid w:val="0060642A"/>
    <w:rsid w:val="00606DD8"/>
    <w:rsid w:val="00607C77"/>
    <w:rsid w:val="00607D29"/>
    <w:rsid w:val="00607E94"/>
    <w:rsid w:val="00610135"/>
    <w:rsid w:val="00610946"/>
    <w:rsid w:val="00611234"/>
    <w:rsid w:val="0061131E"/>
    <w:rsid w:val="006118D2"/>
    <w:rsid w:val="00611B30"/>
    <w:rsid w:val="00611D86"/>
    <w:rsid w:val="0061247E"/>
    <w:rsid w:val="0061247F"/>
    <w:rsid w:val="00612863"/>
    <w:rsid w:val="006134E7"/>
    <w:rsid w:val="00613D72"/>
    <w:rsid w:val="006142BB"/>
    <w:rsid w:val="0061448A"/>
    <w:rsid w:val="00614650"/>
    <w:rsid w:val="0061502F"/>
    <w:rsid w:val="0061557A"/>
    <w:rsid w:val="0061574F"/>
    <w:rsid w:val="006159E4"/>
    <w:rsid w:val="00616274"/>
    <w:rsid w:val="00617417"/>
    <w:rsid w:val="006177D1"/>
    <w:rsid w:val="0061799E"/>
    <w:rsid w:val="0062068B"/>
    <w:rsid w:val="0062093A"/>
    <w:rsid w:val="0062144E"/>
    <w:rsid w:val="00621C92"/>
    <w:rsid w:val="006223BB"/>
    <w:rsid w:val="00622A88"/>
    <w:rsid w:val="0062322C"/>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05EF"/>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571"/>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B01F3"/>
    <w:rsid w:val="006B06D5"/>
    <w:rsid w:val="006B17BD"/>
    <w:rsid w:val="006B1882"/>
    <w:rsid w:val="006B1CCC"/>
    <w:rsid w:val="006B1FBC"/>
    <w:rsid w:val="006B2111"/>
    <w:rsid w:val="006B229B"/>
    <w:rsid w:val="006B264B"/>
    <w:rsid w:val="006B29E5"/>
    <w:rsid w:val="006B2D03"/>
    <w:rsid w:val="006B3348"/>
    <w:rsid w:val="006B35C6"/>
    <w:rsid w:val="006B3728"/>
    <w:rsid w:val="006B400B"/>
    <w:rsid w:val="006B4C45"/>
    <w:rsid w:val="006B4D63"/>
    <w:rsid w:val="006B4F55"/>
    <w:rsid w:val="006B53B5"/>
    <w:rsid w:val="006B5472"/>
    <w:rsid w:val="006B5BDC"/>
    <w:rsid w:val="006B5C59"/>
    <w:rsid w:val="006B65E5"/>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5EC4"/>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B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F88"/>
    <w:rsid w:val="0072693B"/>
    <w:rsid w:val="00726CE6"/>
    <w:rsid w:val="00726F31"/>
    <w:rsid w:val="00730AEA"/>
    <w:rsid w:val="00730FE0"/>
    <w:rsid w:val="00731071"/>
    <w:rsid w:val="00731270"/>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C5A"/>
    <w:rsid w:val="00736D52"/>
    <w:rsid w:val="00736DF6"/>
    <w:rsid w:val="007372D5"/>
    <w:rsid w:val="007377C4"/>
    <w:rsid w:val="00737D95"/>
    <w:rsid w:val="007403E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C65"/>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665"/>
    <w:rsid w:val="00764778"/>
    <w:rsid w:val="00765421"/>
    <w:rsid w:val="00765433"/>
    <w:rsid w:val="0076546D"/>
    <w:rsid w:val="007654EE"/>
    <w:rsid w:val="007659A1"/>
    <w:rsid w:val="007659DC"/>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7D6C"/>
    <w:rsid w:val="00777FE2"/>
    <w:rsid w:val="007801AB"/>
    <w:rsid w:val="00780611"/>
    <w:rsid w:val="007810AF"/>
    <w:rsid w:val="007832CA"/>
    <w:rsid w:val="00783CB5"/>
    <w:rsid w:val="00783F20"/>
    <w:rsid w:val="0078472E"/>
    <w:rsid w:val="007848B7"/>
    <w:rsid w:val="00784CEE"/>
    <w:rsid w:val="007850B4"/>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B34"/>
    <w:rsid w:val="00795D15"/>
    <w:rsid w:val="00796693"/>
    <w:rsid w:val="00796CA8"/>
    <w:rsid w:val="00797E04"/>
    <w:rsid w:val="00797EBD"/>
    <w:rsid w:val="007A0F25"/>
    <w:rsid w:val="007A1B22"/>
    <w:rsid w:val="007A1C55"/>
    <w:rsid w:val="007A1F07"/>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ED"/>
    <w:rsid w:val="007A7007"/>
    <w:rsid w:val="007A79C1"/>
    <w:rsid w:val="007A7A9F"/>
    <w:rsid w:val="007A7ACB"/>
    <w:rsid w:val="007B0234"/>
    <w:rsid w:val="007B1A9F"/>
    <w:rsid w:val="007B2FB8"/>
    <w:rsid w:val="007B34A4"/>
    <w:rsid w:val="007B3E89"/>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69E"/>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F0531"/>
    <w:rsid w:val="007F0B76"/>
    <w:rsid w:val="007F0DB7"/>
    <w:rsid w:val="007F1254"/>
    <w:rsid w:val="007F22A2"/>
    <w:rsid w:val="007F2CE5"/>
    <w:rsid w:val="007F3F85"/>
    <w:rsid w:val="007F43AF"/>
    <w:rsid w:val="007F50DC"/>
    <w:rsid w:val="007F5125"/>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C2D"/>
    <w:rsid w:val="00802E88"/>
    <w:rsid w:val="00804A2A"/>
    <w:rsid w:val="00804EC6"/>
    <w:rsid w:val="00805355"/>
    <w:rsid w:val="00805B99"/>
    <w:rsid w:val="00805D18"/>
    <w:rsid w:val="00806376"/>
    <w:rsid w:val="00810015"/>
    <w:rsid w:val="008104FC"/>
    <w:rsid w:val="00811546"/>
    <w:rsid w:val="00811BDE"/>
    <w:rsid w:val="00812818"/>
    <w:rsid w:val="00812D77"/>
    <w:rsid w:val="008134ED"/>
    <w:rsid w:val="00813673"/>
    <w:rsid w:val="00813738"/>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311"/>
    <w:rsid w:val="008314E4"/>
    <w:rsid w:val="0083192D"/>
    <w:rsid w:val="00831960"/>
    <w:rsid w:val="00831A14"/>
    <w:rsid w:val="00831A43"/>
    <w:rsid w:val="00831E21"/>
    <w:rsid w:val="00832BDE"/>
    <w:rsid w:val="00832ED2"/>
    <w:rsid w:val="00833758"/>
    <w:rsid w:val="008338D1"/>
    <w:rsid w:val="0083482A"/>
    <w:rsid w:val="008350C8"/>
    <w:rsid w:val="00835352"/>
    <w:rsid w:val="0083679A"/>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DE7"/>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540"/>
    <w:rsid w:val="00887C45"/>
    <w:rsid w:val="008904DF"/>
    <w:rsid w:val="0089079E"/>
    <w:rsid w:val="00890F14"/>
    <w:rsid w:val="00891A48"/>
    <w:rsid w:val="00892543"/>
    <w:rsid w:val="00892A58"/>
    <w:rsid w:val="00892CB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1D67"/>
    <w:rsid w:val="008B22CE"/>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1C0"/>
    <w:rsid w:val="008C6315"/>
    <w:rsid w:val="008C65BC"/>
    <w:rsid w:val="008C6D9C"/>
    <w:rsid w:val="008C7CC9"/>
    <w:rsid w:val="008C7D8A"/>
    <w:rsid w:val="008D0570"/>
    <w:rsid w:val="008D07F0"/>
    <w:rsid w:val="008D0F24"/>
    <w:rsid w:val="008D1157"/>
    <w:rsid w:val="008D169B"/>
    <w:rsid w:val="008D2378"/>
    <w:rsid w:val="008D2462"/>
    <w:rsid w:val="008D2D74"/>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A11"/>
    <w:rsid w:val="00911D1F"/>
    <w:rsid w:val="00911ECC"/>
    <w:rsid w:val="00912326"/>
    <w:rsid w:val="0091369A"/>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65F"/>
    <w:rsid w:val="009317C3"/>
    <w:rsid w:val="00932308"/>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000A"/>
    <w:rsid w:val="009414CE"/>
    <w:rsid w:val="00941B69"/>
    <w:rsid w:val="00942029"/>
    <w:rsid w:val="009427EC"/>
    <w:rsid w:val="00942868"/>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98"/>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51F7"/>
    <w:rsid w:val="009656A8"/>
    <w:rsid w:val="00965D9D"/>
    <w:rsid w:val="009660DF"/>
    <w:rsid w:val="00966238"/>
    <w:rsid w:val="009665BE"/>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7056"/>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181A"/>
    <w:rsid w:val="009A23AE"/>
    <w:rsid w:val="009A2647"/>
    <w:rsid w:val="009A277F"/>
    <w:rsid w:val="009A2BCA"/>
    <w:rsid w:val="009A2C33"/>
    <w:rsid w:val="009A3404"/>
    <w:rsid w:val="009A351F"/>
    <w:rsid w:val="009A3C42"/>
    <w:rsid w:val="009A4135"/>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8D5"/>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243E"/>
    <w:rsid w:val="009F2759"/>
    <w:rsid w:val="009F2B99"/>
    <w:rsid w:val="009F3042"/>
    <w:rsid w:val="009F313C"/>
    <w:rsid w:val="009F3AD4"/>
    <w:rsid w:val="009F3AE7"/>
    <w:rsid w:val="009F3E74"/>
    <w:rsid w:val="009F44EF"/>
    <w:rsid w:val="009F4694"/>
    <w:rsid w:val="009F4EE6"/>
    <w:rsid w:val="009F5315"/>
    <w:rsid w:val="009F5407"/>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5816"/>
    <w:rsid w:val="00A35A01"/>
    <w:rsid w:val="00A367DE"/>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3E1D"/>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26F2"/>
    <w:rsid w:val="00AC33AE"/>
    <w:rsid w:val="00AC33B7"/>
    <w:rsid w:val="00AC36CD"/>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D7026"/>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07A93"/>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487"/>
    <w:rsid w:val="00B22177"/>
    <w:rsid w:val="00B224D9"/>
    <w:rsid w:val="00B224E0"/>
    <w:rsid w:val="00B22521"/>
    <w:rsid w:val="00B227C9"/>
    <w:rsid w:val="00B22CB6"/>
    <w:rsid w:val="00B22F46"/>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C3E"/>
    <w:rsid w:val="00B43EC2"/>
    <w:rsid w:val="00B442AF"/>
    <w:rsid w:val="00B444DF"/>
    <w:rsid w:val="00B45794"/>
    <w:rsid w:val="00B458DE"/>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660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03"/>
    <w:rsid w:val="00B82295"/>
    <w:rsid w:val="00B82750"/>
    <w:rsid w:val="00B82FA8"/>
    <w:rsid w:val="00B83694"/>
    <w:rsid w:val="00B83C9E"/>
    <w:rsid w:val="00B83EAB"/>
    <w:rsid w:val="00B83FF6"/>
    <w:rsid w:val="00B84179"/>
    <w:rsid w:val="00B84388"/>
    <w:rsid w:val="00B845D3"/>
    <w:rsid w:val="00B8537A"/>
    <w:rsid w:val="00B85A1C"/>
    <w:rsid w:val="00B8769E"/>
    <w:rsid w:val="00B879F1"/>
    <w:rsid w:val="00B87A3C"/>
    <w:rsid w:val="00B9015F"/>
    <w:rsid w:val="00B9057B"/>
    <w:rsid w:val="00B9105D"/>
    <w:rsid w:val="00B91222"/>
    <w:rsid w:val="00B9129A"/>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9E4"/>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8B7"/>
    <w:rsid w:val="00BD19A2"/>
    <w:rsid w:val="00BD1FC7"/>
    <w:rsid w:val="00BD2087"/>
    <w:rsid w:val="00BD2272"/>
    <w:rsid w:val="00BD2345"/>
    <w:rsid w:val="00BD293D"/>
    <w:rsid w:val="00BD3AF3"/>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E04C7"/>
    <w:rsid w:val="00BE0779"/>
    <w:rsid w:val="00BE0EB2"/>
    <w:rsid w:val="00BE163B"/>
    <w:rsid w:val="00BE1AFD"/>
    <w:rsid w:val="00BE277C"/>
    <w:rsid w:val="00BE38EA"/>
    <w:rsid w:val="00BE4963"/>
    <w:rsid w:val="00BE4D2D"/>
    <w:rsid w:val="00BE50F7"/>
    <w:rsid w:val="00BE56DC"/>
    <w:rsid w:val="00BE6F51"/>
    <w:rsid w:val="00BE70CC"/>
    <w:rsid w:val="00BE73AA"/>
    <w:rsid w:val="00BE7F5C"/>
    <w:rsid w:val="00BF045F"/>
    <w:rsid w:val="00BF12BB"/>
    <w:rsid w:val="00BF18C7"/>
    <w:rsid w:val="00BF2A5A"/>
    <w:rsid w:val="00BF2E5C"/>
    <w:rsid w:val="00BF3052"/>
    <w:rsid w:val="00BF37B0"/>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9BC"/>
    <w:rsid w:val="00C06DF4"/>
    <w:rsid w:val="00C07607"/>
    <w:rsid w:val="00C07A1B"/>
    <w:rsid w:val="00C07C3C"/>
    <w:rsid w:val="00C07CAC"/>
    <w:rsid w:val="00C07D71"/>
    <w:rsid w:val="00C102D4"/>
    <w:rsid w:val="00C10BB2"/>
    <w:rsid w:val="00C11255"/>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305F1"/>
    <w:rsid w:val="00C307B2"/>
    <w:rsid w:val="00C30DCD"/>
    <w:rsid w:val="00C3167D"/>
    <w:rsid w:val="00C31680"/>
    <w:rsid w:val="00C31BA7"/>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487"/>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CAF"/>
    <w:rsid w:val="00C5620A"/>
    <w:rsid w:val="00C562B1"/>
    <w:rsid w:val="00C56455"/>
    <w:rsid w:val="00C56CAC"/>
    <w:rsid w:val="00C57060"/>
    <w:rsid w:val="00C5727B"/>
    <w:rsid w:val="00C5747A"/>
    <w:rsid w:val="00C574EC"/>
    <w:rsid w:val="00C57573"/>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222"/>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6710"/>
    <w:rsid w:val="00CB702A"/>
    <w:rsid w:val="00CB786F"/>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876"/>
    <w:rsid w:val="00CE0A06"/>
    <w:rsid w:val="00CE0B1B"/>
    <w:rsid w:val="00CE0FDE"/>
    <w:rsid w:val="00CE1B28"/>
    <w:rsid w:val="00CE1B85"/>
    <w:rsid w:val="00CE3C96"/>
    <w:rsid w:val="00CE3FBF"/>
    <w:rsid w:val="00CE4320"/>
    <w:rsid w:val="00CE5067"/>
    <w:rsid w:val="00CE5DB2"/>
    <w:rsid w:val="00CE5F3A"/>
    <w:rsid w:val="00CE66ED"/>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353"/>
    <w:rsid w:val="00D176E9"/>
    <w:rsid w:val="00D17C07"/>
    <w:rsid w:val="00D17D81"/>
    <w:rsid w:val="00D17D95"/>
    <w:rsid w:val="00D2087D"/>
    <w:rsid w:val="00D218A0"/>
    <w:rsid w:val="00D231ED"/>
    <w:rsid w:val="00D23C52"/>
    <w:rsid w:val="00D26A8F"/>
    <w:rsid w:val="00D26CA3"/>
    <w:rsid w:val="00D26E94"/>
    <w:rsid w:val="00D27340"/>
    <w:rsid w:val="00D302B5"/>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AC0"/>
    <w:rsid w:val="00D43EE0"/>
    <w:rsid w:val="00D447D8"/>
    <w:rsid w:val="00D44FEB"/>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6F6"/>
    <w:rsid w:val="00D55C6C"/>
    <w:rsid w:val="00D577C6"/>
    <w:rsid w:val="00D57D97"/>
    <w:rsid w:val="00D60E8B"/>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87B"/>
    <w:rsid w:val="00D76AC9"/>
    <w:rsid w:val="00D770B9"/>
    <w:rsid w:val="00D776F3"/>
    <w:rsid w:val="00D77849"/>
    <w:rsid w:val="00D8001F"/>
    <w:rsid w:val="00D80262"/>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0F65"/>
    <w:rsid w:val="00E11A21"/>
    <w:rsid w:val="00E11EBB"/>
    <w:rsid w:val="00E12243"/>
    <w:rsid w:val="00E1229C"/>
    <w:rsid w:val="00E1246D"/>
    <w:rsid w:val="00E128A8"/>
    <w:rsid w:val="00E1353D"/>
    <w:rsid w:val="00E14059"/>
    <w:rsid w:val="00E144B0"/>
    <w:rsid w:val="00E147B3"/>
    <w:rsid w:val="00E1508E"/>
    <w:rsid w:val="00E15C20"/>
    <w:rsid w:val="00E15C4C"/>
    <w:rsid w:val="00E15E40"/>
    <w:rsid w:val="00E165AB"/>
    <w:rsid w:val="00E17333"/>
    <w:rsid w:val="00E176A4"/>
    <w:rsid w:val="00E17A5D"/>
    <w:rsid w:val="00E17EAD"/>
    <w:rsid w:val="00E2024F"/>
    <w:rsid w:val="00E21485"/>
    <w:rsid w:val="00E2180B"/>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BCB"/>
    <w:rsid w:val="00E45E4E"/>
    <w:rsid w:val="00E46633"/>
    <w:rsid w:val="00E469A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2157"/>
    <w:rsid w:val="00E72908"/>
    <w:rsid w:val="00E72FF2"/>
    <w:rsid w:val="00E731C6"/>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20"/>
    <w:rsid w:val="00E83758"/>
    <w:rsid w:val="00E83899"/>
    <w:rsid w:val="00E83BA8"/>
    <w:rsid w:val="00E83BC8"/>
    <w:rsid w:val="00E83C64"/>
    <w:rsid w:val="00E83D84"/>
    <w:rsid w:val="00E85AF4"/>
    <w:rsid w:val="00E8639A"/>
    <w:rsid w:val="00E86976"/>
    <w:rsid w:val="00E8701B"/>
    <w:rsid w:val="00E8715D"/>
    <w:rsid w:val="00E87AAF"/>
    <w:rsid w:val="00E87B44"/>
    <w:rsid w:val="00E90148"/>
    <w:rsid w:val="00E90341"/>
    <w:rsid w:val="00E9034B"/>
    <w:rsid w:val="00E903F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2270"/>
    <w:rsid w:val="00EA2520"/>
    <w:rsid w:val="00EA286D"/>
    <w:rsid w:val="00EA2E2C"/>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5875"/>
    <w:rsid w:val="00EB58C7"/>
    <w:rsid w:val="00EB621B"/>
    <w:rsid w:val="00EB6300"/>
    <w:rsid w:val="00EB643B"/>
    <w:rsid w:val="00EB73DA"/>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63A2"/>
    <w:rsid w:val="00EC6FE4"/>
    <w:rsid w:val="00EC7EC1"/>
    <w:rsid w:val="00EC7ECC"/>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B98"/>
    <w:rsid w:val="00F60F0A"/>
    <w:rsid w:val="00F611F4"/>
    <w:rsid w:val="00F61CF8"/>
    <w:rsid w:val="00F61EC6"/>
    <w:rsid w:val="00F62579"/>
    <w:rsid w:val="00F640C6"/>
    <w:rsid w:val="00F6410A"/>
    <w:rsid w:val="00F6465C"/>
    <w:rsid w:val="00F64A07"/>
    <w:rsid w:val="00F65704"/>
    <w:rsid w:val="00F65EE2"/>
    <w:rsid w:val="00F664BD"/>
    <w:rsid w:val="00F66992"/>
    <w:rsid w:val="00F672BB"/>
    <w:rsid w:val="00F67472"/>
    <w:rsid w:val="00F675BF"/>
    <w:rsid w:val="00F679AC"/>
    <w:rsid w:val="00F67AC3"/>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60E"/>
    <w:rsid w:val="00F8292B"/>
    <w:rsid w:val="00F82A05"/>
    <w:rsid w:val="00F82A82"/>
    <w:rsid w:val="00F830A3"/>
    <w:rsid w:val="00F83579"/>
    <w:rsid w:val="00F837E7"/>
    <w:rsid w:val="00F83C8E"/>
    <w:rsid w:val="00F843A4"/>
    <w:rsid w:val="00F84995"/>
    <w:rsid w:val="00F84DFF"/>
    <w:rsid w:val="00F84E0B"/>
    <w:rsid w:val="00F850A0"/>
    <w:rsid w:val="00F85655"/>
    <w:rsid w:val="00F856AA"/>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EAA"/>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66FC"/>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uiPriority="99" w:qFormat="1"/>
    <w:lsdException w:name="Strong"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971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4"/>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4"/>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a">
    <w:name w:val="footer"/>
    <w:basedOn w:val="a9"/>
    <w:semiHidden/>
    <w:rsid w:val="009B4262"/>
    <w:pPr>
      <w:jc w:val="center"/>
    </w:pPr>
    <w:rPr>
      <w:i/>
    </w:rPr>
  </w:style>
  <w:style w:type="character" w:styleId="ab">
    <w:name w:val="footnote reference"/>
    <w:aliases w:val="Appel note de bas de p,Footnote Reference/"/>
    <w:semiHidden/>
    <w:rsid w:val="009B4262"/>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semiHidden/>
    <w:rsid w:val="009B4262"/>
  </w:style>
  <w:style w:type="paragraph" w:styleId="ae">
    <w:name w:val="List"/>
    <w:basedOn w:val="a4"/>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4"/>
    <w:semiHidden/>
    <w:rsid w:val="009B4262"/>
    <w:pPr>
      <w:ind w:left="1985" w:hanging="1985"/>
    </w:pPr>
  </w:style>
  <w:style w:type="paragraph" w:styleId="70">
    <w:name w:val="toc 7"/>
    <w:basedOn w:val="60"/>
    <w:next w:val="a4"/>
    <w:semiHidden/>
    <w:rsid w:val="009B4262"/>
    <w:pPr>
      <w:ind w:left="2268" w:hanging="2268"/>
    </w:pPr>
  </w:style>
  <w:style w:type="paragraph" w:styleId="23">
    <w:name w:val="List Bullet 2"/>
    <w:basedOn w:val="af"/>
    <w:semiHidden/>
    <w:rsid w:val="009B4262"/>
    <w:pPr>
      <w:ind w:left="851"/>
    </w:pPr>
  </w:style>
  <w:style w:type="paragraph" w:styleId="af">
    <w:name w:val="List Bullet"/>
    <w:basedOn w:val="ae"/>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e"/>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0">
    <w:name w:val="index heading"/>
    <w:basedOn w:val="a4"/>
    <w:next w:val="a4"/>
    <w:semiHidden/>
    <w:pPr>
      <w:pBdr>
        <w:top w:val="single" w:sz="12" w:space="0" w:color="auto"/>
      </w:pBdr>
      <w:spacing w:before="360" w:after="240"/>
    </w:pPr>
    <w:rPr>
      <w:b/>
      <w:i/>
      <w:sz w:val="26"/>
    </w:rPr>
  </w:style>
  <w:style w:type="paragraph" w:styleId="af1">
    <w:name w:val="caption"/>
    <w:aliases w:val="cap,cap1,cap2,cap11,Caption Char,Légende-figure,Légende-figure Char,Beschrifubg,Beschriftung Char,label,cap11 Char,cap11 Char Char Char,captions,Légende-figure Char Char Char Char,Beschriftung Char Char,cap Char,Caption Char1,Caption Char1 Char"/>
    <w:basedOn w:val="a4"/>
    <w:next w:val="a4"/>
    <w:link w:val="Char1"/>
    <w:qFormat/>
    <w:pPr>
      <w:spacing w:before="120" w:after="120"/>
    </w:pPr>
    <w:rPr>
      <w:b/>
    </w:rPr>
  </w:style>
  <w:style w:type="character" w:styleId="af2">
    <w:name w:val="Hyperlink"/>
    <w:uiPriority w:val="99"/>
    <w:qFormat/>
    <w:rPr>
      <w:color w:val="0000FF"/>
      <w:u w:val="single"/>
    </w:rPr>
  </w:style>
  <w:style w:type="character" w:styleId="af3">
    <w:name w:val="FollowedHyperlink"/>
    <w:semiHidden/>
    <w:rPr>
      <w:color w:val="800080"/>
      <w:u w:val="single"/>
    </w:rPr>
  </w:style>
  <w:style w:type="paragraph" w:styleId="af4">
    <w:name w:val="Document Map"/>
    <w:basedOn w:val="a4"/>
    <w:semiHidden/>
    <w:pPr>
      <w:shd w:val="clear" w:color="auto" w:fill="000080"/>
    </w:pPr>
    <w:rPr>
      <w:rFonts w:ascii="Tahoma" w:hAnsi="Tahoma"/>
    </w:rPr>
  </w:style>
  <w:style w:type="paragraph" w:styleId="af5">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5"/>
    <w:rsid w:val="00F1227B"/>
    <w:rPr>
      <w:lang w:val="en-GB" w:eastAsia="en-GB"/>
    </w:rPr>
  </w:style>
  <w:style w:type="paragraph" w:styleId="af6">
    <w:name w:val="Body Text Indent"/>
    <w:basedOn w:val="a4"/>
    <w:semiHidden/>
    <w:pPr>
      <w:widowControl w:val="0"/>
      <w:ind w:left="210"/>
      <w:jc w:val="both"/>
    </w:pPr>
    <w:rPr>
      <w:snapToGrid w:val="0"/>
      <w:kern w:val="2"/>
      <w:sz w:val="21"/>
    </w:rPr>
  </w:style>
  <w:style w:type="paragraph" w:styleId="af7">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8">
    <w:name w:val="annotation text"/>
    <w:basedOn w:val="a4"/>
    <w:link w:val="Char3"/>
    <w:qFormat/>
    <w:pPr>
      <w:widowControl w:val="0"/>
      <w:spacing w:line="360" w:lineRule="atLeast"/>
    </w:pPr>
    <w:rPr>
      <w:rFonts w:ascii="–¾’©" w:eastAsia="–¾’©"/>
      <w:sz w:val="24"/>
    </w:rPr>
  </w:style>
  <w:style w:type="character" w:styleId="af9">
    <w:name w:val="page number"/>
    <w:basedOn w:val="a6"/>
    <w:semiHidden/>
  </w:style>
  <w:style w:type="paragraph" w:styleId="34">
    <w:name w:val="Body Text 3"/>
    <w:basedOn w:val="a4"/>
    <w:semiHidden/>
    <w:pPr>
      <w:keepNext/>
      <w:keepLines/>
    </w:pPr>
    <w:rPr>
      <w:rFonts w:eastAsia="Osaka"/>
      <w:color w:val="000000"/>
    </w:rPr>
  </w:style>
  <w:style w:type="paragraph" w:styleId="afa">
    <w:name w:val="Balloon Text"/>
    <w:basedOn w:val="a4"/>
    <w:semiHidden/>
    <w:rPr>
      <w:rFonts w:ascii="Tahoma" w:hAnsi="Tahoma" w:cs="Tahoma"/>
      <w:sz w:val="16"/>
      <w:szCs w:val="16"/>
    </w:rPr>
  </w:style>
  <w:style w:type="table" w:styleId="afb">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e">
    <w:name w:val="样式 页眉"/>
    <w:basedOn w:val="a9"/>
    <w:link w:val="Char5"/>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9"/>
    <w:uiPriority w:val="99"/>
    <w:qFormat/>
    <w:rsid w:val="00C0008A"/>
    <w:rPr>
      <w:rFonts w:ascii="Arial" w:eastAsia="Times New Roman" w:hAnsi="Arial"/>
      <w:b/>
      <w:noProof/>
      <w:sz w:val="18"/>
      <w:lang w:val="en-GB" w:eastAsia="en-US" w:bidi="ar-SA"/>
    </w:rPr>
  </w:style>
  <w:style w:type="character" w:customStyle="1" w:styleId="Char5">
    <w:name w:val="样式 页眉 Char"/>
    <w:link w:val="afe"/>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表段落,Bullet 1,목록단"/>
    <w:basedOn w:val="a4"/>
    <w:link w:val="Char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f1"/>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0">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1">
    <w:name w:val="Placeholder Text"/>
    <w:basedOn w:val="a6"/>
    <w:uiPriority w:val="99"/>
    <w:semiHidden/>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6">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목록단 Char"/>
    <w:link w:val="aff"/>
    <w:uiPriority w:val="34"/>
    <w:qFormat/>
    <w:locked/>
    <w:rsid w:val="00CB1359"/>
    <w:rPr>
      <w:rFonts w:ascii="宋体" w:eastAsia="宋体" w:hAnsi="宋体" w:cs="宋体"/>
      <w:sz w:val="24"/>
      <w:szCs w:val="24"/>
    </w:rPr>
  </w:style>
  <w:style w:type="character" w:styleId="aff2">
    <w:name w:val="Strong"/>
    <w:basedOn w:val="a6"/>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3">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4">
    <w:name w:val="Body Text First Indent"/>
    <w:basedOn w:val="a5"/>
    <w:link w:val="Char7"/>
    <w:rsid w:val="00DC56E7"/>
    <w:pPr>
      <w:spacing w:after="120"/>
      <w:ind w:firstLineChars="100" w:firstLine="420"/>
    </w:pPr>
    <w:rPr>
      <w:rFonts w:eastAsia="Times New Roman"/>
      <w:lang w:eastAsia="en-US"/>
    </w:rPr>
  </w:style>
  <w:style w:type="character" w:customStyle="1" w:styleId="Char7">
    <w:name w:val="正文首行缩进 Char"/>
    <w:basedOn w:val="Char2"/>
    <w:link w:val="aff4"/>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Char3">
    <w:name w:val="批注文字 Char"/>
    <w:basedOn w:val="a6"/>
    <w:link w:val="af8"/>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5"/>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5">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a4"/>
    <w:link w:val="Char8"/>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6">
    <w:name w:val="问题:代码"/>
    <w:uiPriority w:val="1"/>
    <w:qFormat/>
    <w:rsid w:val="00FB55E2"/>
    <w:rPr>
      <w:color w:val="008000"/>
      <w:u w:val="single"/>
      <w:bdr w:val="none" w:sz="0" w:space="0" w:color="auto"/>
      <w:shd w:val="clear" w:color="auto" w:fill="D9D9D9"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7"/>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8"/>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Char8">
    <w:name w:val="正文缩进 Char"/>
    <w:aliases w:val="正文缩进 Char Char Char Char Char,正文缩进1 Char Char,正文缩进1 Cha Char1,正文缩进 Char Char Char Char Char Char Char  Char Char Char,正文缩进1 Cha Char Char,正文（首行缩进两字）＋行距：1.5倍行距 Char,表正文 Char,正文非缩进 Char,正文不缩进 Char,首行缩进 Char,正文（首行缩进两字） Char Char,正文缩进1 Char1"/>
    <w:basedOn w:val="a6"/>
    <w:link w:val="aff5"/>
    <w:rsid w:val="00260FD2"/>
    <w:rPr>
      <w:rFonts w:eastAsia="Times New Roman"/>
      <w:lang w:val="en-GB" w:eastAsia="en-US"/>
    </w:rPr>
  </w:style>
  <w:style w:type="paragraph" w:styleId="aff7">
    <w:name w:val="E-mail Signature"/>
    <w:basedOn w:val="a4"/>
    <w:link w:val="Char9"/>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Char9">
    <w:name w:val="电子邮件签名 Char"/>
    <w:basedOn w:val="a6"/>
    <w:link w:val="aff7"/>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11"/>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12"/>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8">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4"/>
    <w:link w:val="CharChar"/>
    <w:rsid w:val="00E01405"/>
    <w:pPr>
      <w:keepLines/>
      <w:numPr>
        <w:numId w:val="15"/>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a"/>
    <w:rsid w:val="00E01405"/>
    <w:pPr>
      <w:numPr>
        <w:ilvl w:val="7"/>
        <w:numId w:val="16"/>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a">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paragraph" w:customStyle="1" w:styleId="B1">
    <w:name w:val="B1+"/>
    <w:basedOn w:val="B10"/>
    <w:qFormat/>
    <w:rsid w:val="002E7FB3"/>
    <w:pPr>
      <w:numPr>
        <w:numId w:val="32"/>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EditorsNoteCarCar">
    <w:name w:val="Editor's Note Car Car"/>
    <w:link w:val="EditorsNote"/>
    <w:qFormat/>
    <w:rsid w:val="005E246A"/>
    <w:rPr>
      <w:color w:val="FF0000"/>
      <w:lang w:val="en-GB" w:eastAsia="en-US"/>
    </w:rPr>
  </w:style>
  <w:style w:type="character" w:customStyle="1" w:styleId="msoins0">
    <w:name w:val="msoins0"/>
    <w:qFormat/>
    <w:rsid w:val="000A3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59595086">
          <w:marLeft w:val="274"/>
          <w:marRight w:val="0"/>
          <w:marTop w:val="0"/>
          <w:marBottom w:val="0"/>
          <w:divBdr>
            <w:top w:val="none" w:sz="0" w:space="0" w:color="auto"/>
            <w:left w:val="none" w:sz="0" w:space="0" w:color="auto"/>
            <w:bottom w:val="none" w:sz="0" w:space="0" w:color="auto"/>
            <w:right w:val="none" w:sz="0" w:space="0" w:color="auto"/>
          </w:divBdr>
        </w:div>
        <w:div w:id="1011221568">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769619558">
                      <w:marLeft w:val="0"/>
                      <w:marRight w:val="0"/>
                      <w:marTop w:val="45"/>
                      <w:marBottom w:val="0"/>
                      <w:divBdr>
                        <w:top w:val="none" w:sz="0" w:space="0" w:color="auto"/>
                        <w:left w:val="none" w:sz="0" w:space="0" w:color="auto"/>
                        <w:bottom w:val="none" w:sz="0" w:space="0" w:color="auto"/>
                        <w:right w:val="none" w:sz="0" w:space="0" w:color="auto"/>
                      </w:divBdr>
                    </w:div>
                    <w:div w:id="118382691">
                      <w:marLeft w:val="0"/>
                      <w:marRight w:val="0"/>
                      <w:marTop w:val="90"/>
                      <w:marBottom w:val="0"/>
                      <w:divBdr>
                        <w:top w:val="none" w:sz="0" w:space="0" w:color="auto"/>
                        <w:left w:val="none" w:sz="0" w:space="0" w:color="auto"/>
                        <w:bottom w:val="none" w:sz="0" w:space="0" w:color="auto"/>
                        <w:right w:val="none" w:sz="0" w:space="0" w:color="auto"/>
                      </w:divBdr>
                      <w:divsChild>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03125555">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664022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85926004">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CD188-29BE-4489-BBDD-F0828D054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5597</TotalTime>
  <Pages>3</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Huawei_Linling</cp:lastModifiedBy>
  <cp:revision>147</cp:revision>
  <cp:lastPrinted>2010-01-07T02:23:00Z</cp:lastPrinted>
  <dcterms:created xsi:type="dcterms:W3CDTF">2023-08-11T04:10:00Z</dcterms:created>
  <dcterms:modified xsi:type="dcterms:W3CDTF">2023-11-03T09:05:00Z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(3)CuV/3O3rpv79XJj8UnPBFrOKjIsTVZHBcjPrDS+1A7D3W05lnfFpBt8dr/8863f6Kuw99yRd
yKiNLBF3g8/hK4+K831vIuKegzF+zi3RS8Auj1f5TBARM+NV6+yS1DHOQuor8QWPtuKIx4+p
EjruGW5FLFJwIa6dNkdyZSmdhd53E4lIrbNny1PpvmqaNhggJ6RnY9COlYaOHtuGOHonOM5G
LZBIUmanLTOqcTgPuy</vt:lpwstr>
  </property>
  <property fmtid="{D5CDD505-2E9C-101B-9397-08002B2CF9AE}" pid="3" name="_2015_ms_pID_725343_00">
    <vt:lpwstr>_2015_ms_pID_725343</vt:lpwstr>
  </property>
  <property fmtid="{D5CDD505-2E9C-101B-9397-08002B2CF9AE}" pid="4" name="_2015_ms_pID_7253431">
    <vt:lpwstr>IEVb/8WR9HfiLqX+2h5NZRjMMH96Yw+ioOIXV+uxQUO96Y+//EMvNr
RFmvd3cTRBNmZLM4/tbIxWw9XpYLoP9bXYj5gIbLNbjmWT0+pCXMDe4HoEhQFsmg0cHpRjnB
MQ/I2VtevZlMiA+zbqz1GNxRwJMul879QQPxqbHhzHRg826chFBT+rO+9tVTxFIbccV6MV0/
KYOacTLBcwkjnn/fuPy4c16thqdWY7Tq50nA</vt:lpwstr>
  </property>
  <property fmtid="{D5CDD505-2E9C-101B-9397-08002B2CF9AE}" pid="5" name="_2015_ms_pID_7253431_00">
    <vt:lpwstr>_2015_ms_pID_7253431</vt:lpwstr>
  </property>
  <property fmtid="{D5CDD505-2E9C-101B-9397-08002B2CF9AE}" pid="6" name="_2015_ms_pID_7253432">
    <vt:lpwstr>i8ziF03Sj+/V9/3HcGcvJZ96XXmgNwwOkVA7
237egLQ6OXWAIhOIw/JF+/qh2MuRFnE8NAKGSta01QhPD+J8NUw=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1698830940</vt:lpwstr>
  </property>
</Properties>
</file>